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6264EF" w:rsidRDefault="006264EF" w:rsidP="00981314">
      <w:pPr>
        <w:tabs>
          <w:tab w:val="left" w:pos="1701"/>
          <w:tab w:val="right" w:pos="9072"/>
        </w:tabs>
        <w:spacing w:before="120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#125</w:t>
      </w:r>
      <w:r w:rsidR="009158E0">
        <w:rPr>
          <w:rFonts w:ascii="Arial" w:eastAsia="MS Mincho" w:hAnsi="Arial" w:cs="Times New Roman"/>
          <w:b/>
          <w:kern w:val="0"/>
          <w:sz w:val="22"/>
          <w:lang w:val="de-DE" w:eastAsia="x-none"/>
        </w:rPr>
        <w:t>bis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195869" w:rsidRPr="00195869">
        <w:rPr>
          <w:rFonts w:ascii="Arial" w:eastAsia="MS Mincho" w:hAnsi="Arial" w:cs="Times New Roman"/>
          <w:b/>
          <w:kern w:val="0"/>
          <w:sz w:val="22"/>
          <w:lang w:val="de-DE" w:eastAsia="x-none"/>
        </w:rPr>
        <w:t>R2-2402915</w:t>
      </w:r>
    </w:p>
    <w:p w:rsidR="006264EF" w:rsidRPr="006264EF" w:rsidRDefault="00F94E61" w:rsidP="006264EF">
      <w:pPr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F94E61">
        <w:rPr>
          <w:rFonts w:ascii="Arial" w:hAnsi="Arial" w:cs="Times New Roman"/>
          <w:b/>
          <w:kern w:val="0"/>
          <w:sz w:val="22"/>
          <w:lang w:val="de-DE"/>
        </w:rPr>
        <w:t>Changsha, China,</w:t>
      </w:r>
      <w:r w:rsidR="000D0719">
        <w:rPr>
          <w:rFonts w:ascii="Arial" w:hAnsi="Arial" w:cs="Times New Roman" w:hint="eastAsia"/>
          <w:b/>
          <w:kern w:val="0"/>
          <w:sz w:val="22"/>
          <w:lang w:val="de-DE"/>
        </w:rPr>
        <w:t xml:space="preserve"> </w:t>
      </w:r>
      <w:r w:rsidRPr="00F94E61">
        <w:rPr>
          <w:rFonts w:ascii="Arial" w:hAnsi="Arial" w:cs="Times New Roman"/>
          <w:b/>
          <w:kern w:val="0"/>
          <w:sz w:val="22"/>
          <w:lang w:val="de-DE"/>
        </w:rPr>
        <w:t>April 15th – 19th, 2024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0D0719">
        <w:rPr>
          <w:rFonts w:hint="eastAsia"/>
          <w:noProof w:val="0"/>
          <w:sz w:val="22"/>
          <w:szCs w:val="22"/>
          <w:lang w:eastAsia="zh-CN"/>
        </w:rPr>
        <w:t>7</w:t>
      </w:r>
      <w:r w:rsidR="00F94E61">
        <w:rPr>
          <w:rFonts w:hint="eastAsia"/>
          <w:noProof w:val="0"/>
          <w:sz w:val="22"/>
          <w:szCs w:val="22"/>
          <w:lang w:eastAsia="zh-CN"/>
        </w:rPr>
        <w:t>.</w:t>
      </w:r>
      <w:r w:rsidR="00C5325C">
        <w:rPr>
          <w:rFonts w:hint="eastAsia"/>
          <w:noProof w:val="0"/>
          <w:sz w:val="22"/>
          <w:szCs w:val="22"/>
          <w:lang w:eastAsia="zh-CN"/>
        </w:rPr>
        <w:t>6</w:t>
      </w:r>
      <w:r w:rsidR="00F94E61">
        <w:rPr>
          <w:rFonts w:hint="eastAsia"/>
          <w:noProof w:val="0"/>
          <w:sz w:val="22"/>
          <w:szCs w:val="22"/>
          <w:lang w:eastAsia="zh-CN"/>
        </w:rPr>
        <w:t>.</w:t>
      </w:r>
      <w:r w:rsidR="006C43C6">
        <w:rPr>
          <w:rFonts w:hint="eastAsia"/>
          <w:noProof w:val="0"/>
          <w:sz w:val="22"/>
          <w:szCs w:val="22"/>
          <w:lang w:eastAsia="zh-CN"/>
        </w:rPr>
        <w:t>5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bookmarkStart w:id="0" w:name="OLE_LINK13"/>
      <w:bookmarkStart w:id="1" w:name="OLE_LINK14"/>
      <w:r w:rsidR="00D50574" w:rsidRPr="00D50574">
        <w:rPr>
          <w:rFonts w:hint="eastAsia"/>
          <w:noProof w:val="0"/>
          <w:sz w:val="22"/>
          <w:szCs w:val="22"/>
          <w:lang w:eastAsia="zh-CN"/>
        </w:rPr>
        <w:t>Corrections</w:t>
      </w:r>
      <w:r w:rsidR="00D50574" w:rsidRPr="00D50574">
        <w:rPr>
          <w:noProof w:val="0"/>
          <w:sz w:val="22"/>
          <w:szCs w:val="22"/>
          <w:lang w:eastAsia="zh-CN"/>
        </w:rPr>
        <w:t xml:space="preserve"> on </w:t>
      </w:r>
      <w:bookmarkEnd w:id="0"/>
      <w:bookmarkEnd w:id="1"/>
      <w:r w:rsidR="00D50574" w:rsidRPr="00D50574">
        <w:rPr>
          <w:rFonts w:hint="eastAsia"/>
          <w:noProof w:val="0"/>
          <w:sz w:val="22"/>
          <w:szCs w:val="22"/>
          <w:lang w:eastAsia="zh-CN"/>
        </w:rPr>
        <w:t>L</w:t>
      </w:r>
      <w:r w:rsidR="00D50574" w:rsidRPr="00D50574">
        <w:rPr>
          <w:noProof w:val="0"/>
          <w:sz w:val="22"/>
          <w:szCs w:val="22"/>
          <w:lang w:eastAsia="zh-CN"/>
        </w:rPr>
        <w:t>ocation</w:t>
      </w:r>
      <w:r w:rsidR="00D50574" w:rsidRPr="00D50574">
        <w:rPr>
          <w:rFonts w:hint="eastAsia"/>
          <w:noProof w:val="0"/>
          <w:sz w:val="22"/>
          <w:szCs w:val="22"/>
          <w:lang w:eastAsia="zh-CN"/>
        </w:rPr>
        <w:t xml:space="preserve">-based Measurement Initiation in </w:t>
      </w:r>
      <w:r w:rsidR="00AD1CDB">
        <w:rPr>
          <w:rFonts w:hint="eastAsia"/>
          <w:noProof w:val="0"/>
          <w:sz w:val="22"/>
          <w:szCs w:val="22"/>
          <w:lang w:eastAsia="zh-CN"/>
        </w:rPr>
        <w:t xml:space="preserve">TS </w:t>
      </w:r>
      <w:r w:rsidR="00D50574" w:rsidRPr="00D50574">
        <w:rPr>
          <w:rFonts w:hint="eastAsia"/>
          <w:noProof w:val="0"/>
          <w:sz w:val="22"/>
          <w:szCs w:val="22"/>
          <w:lang w:eastAsia="zh-CN"/>
        </w:rPr>
        <w:t>36.304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F94E61" w:rsidRDefault="00776F20" w:rsidP="008130A3">
      <w:pPr>
        <w:pStyle w:val="1"/>
        <w:ind w:left="567" w:hanging="567"/>
        <w:rPr>
          <w:lang w:eastAsia="zh-CN"/>
        </w:rPr>
      </w:pPr>
      <w:bookmarkStart w:id="2" w:name="_Ref35586532"/>
      <w:r w:rsidRPr="00776F20">
        <w:t>Introduction</w:t>
      </w:r>
      <w:bookmarkEnd w:id="2"/>
    </w:p>
    <w:p w:rsidR="006C43C6" w:rsidRDefault="006C43C6" w:rsidP="009A4A96">
      <w:pPr>
        <w:spacing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6C43C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This contribution provides discussion and corrections on location based measurement in 36.304, and corresponding TP i</w:t>
      </w:r>
      <w:r w:rsidR="001346FC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n</w:t>
      </w:r>
      <w:r w:rsidRPr="006C43C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</w:t>
      </w:r>
      <w:r w:rsidRPr="006C43C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nnex.</w:t>
      </w:r>
    </w:p>
    <w:p w:rsidR="00F94E61" w:rsidRDefault="00F94E61" w:rsidP="008130A3">
      <w:pPr>
        <w:pStyle w:val="1"/>
        <w:ind w:left="567" w:hanging="567"/>
      </w:pPr>
      <w:r>
        <w:rPr>
          <w:rFonts w:hint="eastAsia"/>
        </w:rPr>
        <w:t>Discussion</w:t>
      </w:r>
    </w:p>
    <w:p w:rsidR="000D0C59" w:rsidRPr="000D0C59" w:rsidRDefault="000D0C59" w:rsidP="00981314">
      <w:pPr>
        <w:spacing w:after="180"/>
        <w:rPr>
          <w:rFonts w:ascii="Times New Roman" w:eastAsia="宋体" w:hAnsi="Times New Roman" w:cs="Times New Roman"/>
          <w:b/>
          <w:bCs/>
          <w:i/>
          <w:kern w:val="0"/>
          <w:sz w:val="20"/>
          <w:szCs w:val="20"/>
          <w:u w:val="single"/>
          <w:lang w:val="en-GB"/>
        </w:rPr>
      </w:pPr>
      <w:r w:rsidRPr="000D0C59">
        <w:rPr>
          <w:rFonts w:ascii="Times New Roman" w:eastAsia="宋体" w:hAnsi="Times New Roman" w:cs="Times New Roman"/>
          <w:b/>
          <w:bCs/>
          <w:i/>
          <w:kern w:val="0"/>
          <w:sz w:val="20"/>
          <w:szCs w:val="20"/>
          <w:u w:val="single"/>
          <w:lang w:val="en-GB"/>
        </w:rPr>
        <w:t>I</w:t>
      </w:r>
      <w:r w:rsidRPr="000D0C59">
        <w:rPr>
          <w:rFonts w:ascii="Times New Roman" w:eastAsia="宋体" w:hAnsi="Times New Roman" w:cs="Times New Roman" w:hint="eastAsia"/>
          <w:b/>
          <w:bCs/>
          <w:i/>
          <w:kern w:val="0"/>
          <w:sz w:val="20"/>
          <w:szCs w:val="20"/>
          <w:u w:val="single"/>
          <w:lang w:val="en-GB"/>
        </w:rPr>
        <w:t xml:space="preserve">ssue#1: </w:t>
      </w:r>
      <w:r w:rsidRPr="000D0C59">
        <w:rPr>
          <w:rFonts w:ascii="Times New Roman" w:eastAsia="宋体" w:hAnsi="Times New Roman" w:cs="Times New Roman"/>
          <w:b/>
          <w:bCs/>
          <w:i/>
          <w:kern w:val="0"/>
          <w:sz w:val="20"/>
          <w:szCs w:val="20"/>
          <w:u w:val="single"/>
          <w:lang w:val="en-GB"/>
        </w:rPr>
        <w:t>Inappropriate pro</w:t>
      </w:r>
      <w:r w:rsidRPr="000D0C59">
        <w:rPr>
          <w:rFonts w:ascii="Times New Roman" w:eastAsia="宋体" w:hAnsi="Times New Roman" w:cs="Times New Roman" w:hint="eastAsia"/>
          <w:b/>
          <w:bCs/>
          <w:i/>
          <w:kern w:val="0"/>
          <w:sz w:val="20"/>
          <w:szCs w:val="20"/>
          <w:u w:val="single"/>
          <w:lang w:val="en-GB"/>
        </w:rPr>
        <w:t>cedure</w:t>
      </w:r>
      <w:r w:rsidRPr="000D0C59">
        <w:rPr>
          <w:rFonts w:ascii="Times New Roman" w:eastAsia="宋体" w:hAnsi="Times New Roman" w:cs="Times New Roman"/>
          <w:b/>
          <w:bCs/>
          <w:i/>
          <w:kern w:val="0"/>
          <w:sz w:val="20"/>
          <w:szCs w:val="20"/>
          <w:u w:val="single"/>
          <w:lang w:val="en-GB"/>
        </w:rPr>
        <w:t xml:space="preserve"> structure</w:t>
      </w:r>
      <w:r w:rsidRPr="000D0C59">
        <w:rPr>
          <w:rFonts w:ascii="Times New Roman" w:eastAsia="宋体" w:hAnsi="Times New Roman" w:cs="Times New Roman" w:hint="eastAsia"/>
          <w:b/>
          <w:bCs/>
          <w:i/>
          <w:kern w:val="0"/>
          <w:sz w:val="20"/>
          <w:szCs w:val="20"/>
          <w:u w:val="single"/>
          <w:lang w:val="en-GB"/>
        </w:rPr>
        <w:t xml:space="preserve"> for location-based measurement initiation mechanism</w:t>
      </w:r>
    </w:p>
    <w:p w:rsidR="000D0C59" w:rsidRPr="000D0C59" w:rsidRDefault="000D0C59" w:rsidP="00E424DA">
      <w:pPr>
        <w:spacing w:after="18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ake 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the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following part as an example</w:t>
      </w:r>
      <w:r w:rsidR="00E424D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[</w:t>
      </w:r>
      <w:r w:rsidR="0098131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2</w:t>
      </w:r>
      <w:r w:rsidR="00E424D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]</w:t>
      </w:r>
      <w:r w:rsidR="001346F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: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the condition </w:t>
      </w:r>
      <w:r w:rsidR="000D0A74"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yellow</w:t>
      </w:r>
      <w:r w:rsidR="000D0A7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-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highlight</w:t>
      </w:r>
      <w:r w:rsidR="000D0A7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ed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is </w:t>
      </w:r>
      <w:r w:rsidR="00E37F82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now in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parallel with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the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condition green</w:t>
      </w:r>
      <w:r w:rsidR="000D0A7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-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highlight</w:t>
      </w:r>
      <w:r w:rsidR="000D0A7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ed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, rather than a 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prerequisite for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it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. 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hat is, </w:t>
      </w:r>
      <w:r w:rsidR="00F752C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as long as</w:t>
      </w:r>
      <w:r w:rsidR="00F752CC"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the condition 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“</w:t>
      </w:r>
      <w:r w:rsidRPr="000D0C59">
        <w:rPr>
          <w:rFonts w:ascii="Times New Roman" w:eastAsia="Malgun Gothic" w:hAnsi="Times New Roman" w:cs="Times New Roman"/>
          <w:kern w:val="0"/>
          <w:sz w:val="20"/>
          <w:szCs w:val="20"/>
          <w:highlight w:val="green"/>
          <w:lang w:val="en-GB" w:eastAsia="en-US"/>
        </w:rPr>
        <w:t xml:space="preserve">If the distance between the UE and the serving cell reference location is shorter than </w:t>
      </w:r>
      <w:proofErr w:type="spellStart"/>
      <w:r w:rsidRPr="000D0C59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highlight w:val="green"/>
          <w:lang w:val="en-GB" w:eastAsia="en-US"/>
        </w:rPr>
        <w:t>distanceThresh</w:t>
      </w:r>
      <w:proofErr w:type="spellEnd"/>
      <w:r w:rsidRPr="00AE3953">
        <w:rPr>
          <w:rFonts w:ascii="Times New Roman" w:eastAsia="等线" w:hAnsi="Times New Roman" w:cs="Times New Roman"/>
          <w:iCs/>
          <w:kern w:val="0"/>
          <w:sz w:val="20"/>
          <w:szCs w:val="20"/>
          <w:lang w:val="en-GB"/>
        </w:rPr>
        <w:t>”</w:t>
      </w:r>
      <w:r w:rsidRPr="000D0C59">
        <w:rPr>
          <w:rFonts w:ascii="Times New Roman" w:eastAsia="等线" w:hAnsi="Times New Roman" w:cs="Times New Roman" w:hint="eastAsia"/>
          <w:iCs/>
          <w:kern w:val="0"/>
          <w:sz w:val="20"/>
          <w:szCs w:val="20"/>
          <w:lang w:val="en-GB"/>
        </w:rPr>
        <w:t xml:space="preserve"> is fulfilled, the UE </w:t>
      </w:r>
      <w:r w:rsidR="00F752CC">
        <w:rPr>
          <w:rFonts w:ascii="Times New Roman" w:eastAsia="等线" w:hAnsi="Times New Roman" w:cs="Times New Roman" w:hint="eastAsia"/>
          <w:iCs/>
          <w:kern w:val="0"/>
          <w:sz w:val="20"/>
          <w:szCs w:val="20"/>
          <w:lang w:val="en-GB"/>
        </w:rPr>
        <w:t>can</w:t>
      </w:r>
      <w:r w:rsidR="00F752CC" w:rsidRPr="000D0C59">
        <w:rPr>
          <w:rFonts w:ascii="Times New Roman" w:eastAsia="等线" w:hAnsi="Times New Roman" w:cs="Times New Roman" w:hint="eastAsia"/>
          <w:iCs/>
          <w:kern w:val="0"/>
          <w:sz w:val="20"/>
          <w:szCs w:val="20"/>
          <w:lang w:val="en-GB"/>
        </w:rPr>
        <w:t xml:space="preserve"> </w:t>
      </w:r>
      <w:r w:rsidRPr="000D0C59">
        <w:rPr>
          <w:rFonts w:ascii="Times New Roman" w:eastAsia="等线" w:hAnsi="Times New Roman" w:cs="Times New Roman" w:hint="eastAsia"/>
          <w:iCs/>
          <w:kern w:val="0"/>
          <w:sz w:val="20"/>
          <w:szCs w:val="20"/>
          <w:lang w:val="en-GB"/>
        </w:rPr>
        <w:t xml:space="preserve">perform </w:t>
      </w:r>
      <w:r w:rsidR="00F752CC">
        <w:rPr>
          <w:rFonts w:ascii="Times New Roman" w:eastAsia="等线" w:hAnsi="Times New Roman" w:cs="Times New Roman" w:hint="eastAsia"/>
          <w:iCs/>
          <w:kern w:val="0"/>
          <w:sz w:val="20"/>
          <w:szCs w:val="20"/>
          <w:lang w:val="en-GB"/>
        </w:rPr>
        <w:t xml:space="preserve">the operation </w:t>
      </w:r>
      <w:r w:rsidRPr="000D0C59">
        <w:rPr>
          <w:rFonts w:ascii="Times New Roman" w:eastAsia="等线" w:hAnsi="Times New Roman" w:cs="Times New Roman"/>
          <w:iCs/>
          <w:kern w:val="0"/>
          <w:sz w:val="20"/>
          <w:szCs w:val="20"/>
          <w:lang w:val="en-GB"/>
        </w:rPr>
        <w:t>“</w:t>
      </w:r>
      <w:r w:rsidRPr="000D0C59">
        <w:rPr>
          <w:rFonts w:ascii="Times New Roman" w:eastAsia="Malgun Gothic" w:hAnsi="Times New Roman" w:cs="Times New Roman"/>
          <w:kern w:val="0"/>
          <w:sz w:val="20"/>
          <w:szCs w:val="20"/>
          <w:highlight w:val="cyan"/>
          <w:lang w:val="en-GB" w:eastAsia="en-US"/>
        </w:rPr>
        <w:t>UE may choose not to perform intra-frequency measurements</w:t>
      </w:r>
      <w:r w:rsidRPr="000D0C59">
        <w:rPr>
          <w:rFonts w:ascii="Times New Roman" w:eastAsia="等线" w:hAnsi="Times New Roman" w:cs="Times New Roman"/>
          <w:iCs/>
          <w:kern w:val="0"/>
          <w:sz w:val="20"/>
          <w:szCs w:val="20"/>
          <w:lang w:val="en-GB"/>
        </w:rPr>
        <w:t>”</w:t>
      </w:r>
      <w:r w:rsidR="00F752CC">
        <w:rPr>
          <w:rFonts w:ascii="Times New Roman" w:eastAsia="等线" w:hAnsi="Times New Roman" w:cs="Times New Roman" w:hint="eastAsia"/>
          <w:iCs/>
          <w:kern w:val="0"/>
          <w:sz w:val="20"/>
          <w:szCs w:val="20"/>
          <w:lang w:val="en-GB"/>
        </w:rPr>
        <w:t>,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no matter whether the condition of 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“</w:t>
      </w:r>
      <w:r w:rsidRPr="000D0C59">
        <w:rPr>
          <w:rFonts w:ascii="Times New Roman" w:eastAsia="Malgun Gothic" w:hAnsi="Times New Roman" w:cs="Times New Roman"/>
          <w:kern w:val="0"/>
          <w:sz w:val="20"/>
          <w:szCs w:val="20"/>
          <w:highlight w:val="yellow"/>
          <w:lang w:val="en-GB" w:eastAsia="en-US"/>
        </w:rPr>
        <w:t xml:space="preserve">If </w:t>
      </w:r>
      <w:proofErr w:type="spellStart"/>
      <w:r w:rsidRPr="000D0C59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highlight w:val="yellow"/>
          <w:lang w:val="en-GB" w:eastAsia="en-US"/>
        </w:rPr>
        <w:t>referenceLocation</w:t>
      </w:r>
      <w:proofErr w:type="spellEnd"/>
      <w:r w:rsidRPr="000D0C59">
        <w:rPr>
          <w:rFonts w:ascii="Times New Roman" w:eastAsia="Malgun Gothic" w:hAnsi="Times New Roman" w:cs="Times New Roman"/>
          <w:kern w:val="0"/>
          <w:sz w:val="20"/>
          <w:szCs w:val="20"/>
          <w:highlight w:val="yellow"/>
          <w:lang w:val="en-GB" w:eastAsia="en-US"/>
        </w:rPr>
        <w:t xml:space="preserve"> is set to </w:t>
      </w:r>
      <w:proofErr w:type="spellStart"/>
      <w:r w:rsidRPr="000D0C59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highlight w:val="yellow"/>
          <w:lang w:val="en-GB" w:eastAsia="en-US"/>
        </w:rPr>
        <w:t>fixedReferenceLocation</w:t>
      </w:r>
      <w:proofErr w:type="spellEnd"/>
      <w:r w:rsidRPr="000D0C59">
        <w:rPr>
          <w:rFonts w:ascii="Times New Roman" w:eastAsia="Malgun Gothic" w:hAnsi="Times New Roman" w:cs="Times New Roman"/>
          <w:kern w:val="0"/>
          <w:sz w:val="20"/>
          <w:szCs w:val="20"/>
          <w:highlight w:val="yellow"/>
          <w:lang w:val="en-GB" w:eastAsia="en-US"/>
        </w:rPr>
        <w:t xml:space="preserve"> and if the UE supports location-based measurement initiation for fixed cell, </w:t>
      </w:r>
      <w:proofErr w:type="spellStart"/>
      <w:r w:rsidRPr="000D0C59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highlight w:val="yellow"/>
          <w:lang w:val="en-GB" w:eastAsia="en-US"/>
        </w:rPr>
        <w:t>referenceLocation</w:t>
      </w:r>
      <w:proofErr w:type="spellEnd"/>
      <w:r w:rsidRPr="000D0C59">
        <w:rPr>
          <w:rFonts w:ascii="Times New Roman" w:eastAsia="Malgun Gothic" w:hAnsi="Times New Roman" w:cs="Times New Roman"/>
          <w:kern w:val="0"/>
          <w:sz w:val="20"/>
          <w:szCs w:val="20"/>
          <w:highlight w:val="yellow"/>
          <w:lang w:val="en-GB" w:eastAsia="en-US"/>
        </w:rPr>
        <w:t xml:space="preserve"> is used as serving cell reference location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”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is fulfilled</w:t>
      </w:r>
      <w:r w:rsidR="00F752C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or not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.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O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bviously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,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F752C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this does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not </w:t>
      </w:r>
      <w:r w:rsidR="00F752C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follow </w:t>
      </w:r>
      <w:r w:rsidR="00E37F82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the correct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intention</w:t>
      </w:r>
      <w:r w:rsidR="00F752C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, </w:t>
      </w:r>
      <w:r w:rsidR="00F752CC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because</w:t>
      </w:r>
      <w:r w:rsidR="00F752C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it is </w:t>
      </w:r>
      <w:r w:rsidR="0098131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require</w:t>
      </w:r>
      <w:r w:rsidR="00F752CC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d that</w:t>
      </w:r>
      <w:r w:rsidR="0098131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both</w:t>
      </w:r>
      <w:r w:rsidR="00E37F82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the </w:t>
      </w:r>
      <w:r w:rsidR="00FA75A9" w:rsidRPr="00981314">
        <w:rPr>
          <w:rFonts w:ascii="Times New Roman" w:eastAsia="宋体" w:hAnsi="Times New Roman" w:cs="Times New Roman"/>
          <w:bCs/>
          <w:kern w:val="0"/>
          <w:sz w:val="20"/>
          <w:szCs w:val="20"/>
          <w:highlight w:val="yellow"/>
          <w:lang w:val="en-GB"/>
        </w:rPr>
        <w:t>yellow</w:t>
      </w:r>
      <w:r w:rsidR="00FA75A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-</w:t>
      </w:r>
      <w:r w:rsidR="00A74DB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highlighted </w:t>
      </w:r>
      <w:r w:rsidR="00A74DB3" w:rsidRPr="00981314">
        <w:rPr>
          <w:rFonts w:ascii="Arial" w:eastAsia="宋体" w:hAnsi="Arial" w:cs="Arial"/>
          <w:bCs/>
          <w:kern w:val="0"/>
          <w:sz w:val="20"/>
          <w:szCs w:val="20"/>
          <w:lang w:val="en-GB"/>
        </w:rPr>
        <w:t>and</w:t>
      </w:r>
      <w:r w:rsidR="00A74DB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the </w:t>
      </w:r>
      <w:r w:rsidR="00FA75A9" w:rsidRPr="00981314">
        <w:rPr>
          <w:rFonts w:ascii="Times New Roman" w:eastAsia="宋体" w:hAnsi="Times New Roman" w:cs="Times New Roman"/>
          <w:bCs/>
          <w:kern w:val="0"/>
          <w:sz w:val="20"/>
          <w:szCs w:val="20"/>
          <w:highlight w:val="green"/>
          <w:lang w:val="en-GB"/>
        </w:rPr>
        <w:t>green</w:t>
      </w:r>
      <w:r w:rsidR="00FA75A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-</w:t>
      </w:r>
      <w:r w:rsidR="00A74DB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highlighted conditions are </w:t>
      </w:r>
      <w:r w:rsidR="00981314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satisfied</w:t>
      </w:r>
      <w:r w:rsidR="00A74DB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, in order to perform the </w:t>
      </w:r>
      <w:r w:rsidR="00FA75A9" w:rsidRPr="00981314">
        <w:rPr>
          <w:rFonts w:ascii="Times New Roman" w:eastAsia="宋体" w:hAnsi="Times New Roman" w:cs="Times New Roman"/>
          <w:bCs/>
          <w:kern w:val="0"/>
          <w:sz w:val="20"/>
          <w:szCs w:val="20"/>
          <w:highlight w:val="cyan"/>
          <w:lang w:val="en-GB"/>
        </w:rPr>
        <w:t>cyan</w:t>
      </w:r>
      <w:r w:rsidR="00FA75A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-</w:t>
      </w:r>
      <w:r w:rsidR="00A74DB3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highlighted operation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.</w:t>
      </w:r>
    </w:p>
    <w:tbl>
      <w:tblPr>
        <w:tblStyle w:val="160"/>
        <w:tblW w:w="0" w:type="auto"/>
        <w:tblLook w:val="04A0" w:firstRow="1" w:lastRow="0" w:firstColumn="1" w:lastColumn="0" w:noHBand="0" w:noVBand="1"/>
      </w:tblPr>
      <w:tblGrid>
        <w:gridCol w:w="9242"/>
      </w:tblGrid>
      <w:tr w:rsidR="000D0C59" w:rsidRPr="000D0C59" w:rsidTr="009E3A24">
        <w:tc>
          <w:tcPr>
            <w:tcW w:w="9242" w:type="dxa"/>
          </w:tcPr>
          <w:p w:rsidR="00981314" w:rsidRPr="00435FF0" w:rsidRDefault="00981314" w:rsidP="00981314">
            <w:pPr>
              <w:pStyle w:val="B10"/>
            </w:pPr>
            <w:r w:rsidRPr="00435FF0">
              <w:t>-</w:t>
            </w:r>
            <w:r w:rsidRPr="00435FF0">
              <w:tab/>
              <w:t xml:space="preserve">If the measurements are performed using RSS as specified in [10] and the serving cell </w:t>
            </w:r>
            <w:proofErr w:type="spellStart"/>
            <w:r w:rsidRPr="00435FF0">
              <w:t>fulfils</w:t>
            </w:r>
            <w:proofErr w:type="spellEnd"/>
            <w:r w:rsidRPr="00435FF0">
              <w:t xml:space="preserve"> </w:t>
            </w:r>
            <w:proofErr w:type="spellStart"/>
            <w:r w:rsidRPr="00435FF0">
              <w:t>Srxlev</w:t>
            </w:r>
            <w:proofErr w:type="spellEnd"/>
            <w:r w:rsidRPr="00435FF0">
              <w:rPr>
                <w:vertAlign w:val="subscript"/>
              </w:rPr>
              <w:t xml:space="preserve"> </w:t>
            </w:r>
            <w:r w:rsidRPr="00435FF0">
              <w:t xml:space="preserve">&gt; </w:t>
            </w:r>
            <w:proofErr w:type="spellStart"/>
            <w:r w:rsidRPr="00435FF0">
              <w:t>S</w:t>
            </w:r>
            <w:r w:rsidRPr="00435FF0">
              <w:rPr>
                <w:vertAlign w:val="subscript"/>
              </w:rPr>
              <w:t>IntraSearchP</w:t>
            </w:r>
            <w:proofErr w:type="spellEnd"/>
            <w:r w:rsidRPr="00435FF0">
              <w:t>:</w:t>
            </w:r>
          </w:p>
          <w:p w:rsidR="00981314" w:rsidRPr="00435FF0" w:rsidRDefault="00981314" w:rsidP="00981314">
            <w:pPr>
              <w:pStyle w:val="B2"/>
              <w:rPr>
                <w:lang w:eastAsia="zh-CN"/>
              </w:rPr>
            </w:pPr>
            <w:r w:rsidRPr="00435FF0">
              <w:rPr>
                <w:lang w:eastAsia="zh-CN"/>
              </w:rPr>
              <w:t>-</w:t>
            </w:r>
            <w:r w:rsidRPr="00435FF0">
              <w:rPr>
                <w:lang w:eastAsia="zh-CN"/>
              </w:rPr>
              <w:tab/>
              <w:t xml:space="preserve">If </w:t>
            </w:r>
            <w:proofErr w:type="spellStart"/>
            <w:r w:rsidRPr="00435FF0">
              <w:rPr>
                <w:i/>
                <w:iCs/>
                <w:lang w:eastAsia="zh-CN"/>
              </w:rPr>
              <w:t>distanceThresh</w:t>
            </w:r>
            <w:proofErr w:type="spellEnd"/>
            <w:r w:rsidRPr="00435FF0">
              <w:rPr>
                <w:i/>
                <w:iCs/>
                <w:lang w:eastAsia="zh-CN"/>
              </w:rPr>
              <w:t xml:space="preserve"> </w:t>
            </w:r>
            <w:r w:rsidRPr="00435FF0">
              <w:rPr>
                <w:lang w:eastAsia="zh-CN"/>
              </w:rPr>
              <w:t xml:space="preserve">and </w:t>
            </w:r>
            <w:proofErr w:type="spellStart"/>
            <w:r w:rsidRPr="00435FF0">
              <w:rPr>
                <w:i/>
                <w:iCs/>
                <w:lang w:eastAsia="zh-CN"/>
              </w:rPr>
              <w:t>referenceLocation</w:t>
            </w:r>
            <w:proofErr w:type="spellEnd"/>
            <w:r w:rsidRPr="00435FF0">
              <w:rPr>
                <w:lang w:eastAsia="zh-CN"/>
              </w:rPr>
              <w:t xml:space="preserve"> are broadcast in </w:t>
            </w:r>
            <w:r w:rsidRPr="00435FF0">
              <w:rPr>
                <w:i/>
                <w:iCs/>
              </w:rPr>
              <w:t>SystemInformationBlockType31</w:t>
            </w:r>
            <w:r w:rsidRPr="00435FF0">
              <w:rPr>
                <w:lang w:eastAsia="zh-CN"/>
              </w:rPr>
              <w:t xml:space="preserve">, and if </w:t>
            </w:r>
            <w:r w:rsidRPr="00435FF0">
              <w:t xml:space="preserve">the </w:t>
            </w:r>
            <w:r w:rsidRPr="00435FF0">
              <w:rPr>
                <w:lang w:eastAsia="zh-CN"/>
              </w:rPr>
              <w:t>UE has obtained its location information:</w:t>
            </w:r>
          </w:p>
          <w:p w:rsidR="00981314" w:rsidRPr="00435FF0" w:rsidRDefault="00981314" w:rsidP="00981314">
            <w:pPr>
              <w:pStyle w:val="B3"/>
            </w:pPr>
            <w:r w:rsidRPr="00435FF0">
              <w:t>-</w:t>
            </w:r>
            <w:r w:rsidRPr="00435FF0">
              <w:tab/>
            </w:r>
            <w:r w:rsidRPr="00981314">
              <w:rPr>
                <w:highlight w:val="yellow"/>
              </w:rPr>
              <w:t xml:space="preserve">If </w:t>
            </w:r>
            <w:proofErr w:type="spellStart"/>
            <w:r w:rsidRPr="00981314">
              <w:rPr>
                <w:i/>
                <w:iCs/>
                <w:highlight w:val="yellow"/>
              </w:rPr>
              <w:t>referenceLocation</w:t>
            </w:r>
            <w:proofErr w:type="spellEnd"/>
            <w:r w:rsidRPr="00981314">
              <w:rPr>
                <w:highlight w:val="yellow"/>
              </w:rPr>
              <w:t xml:space="preserve"> is set to </w:t>
            </w:r>
            <w:proofErr w:type="spellStart"/>
            <w:r w:rsidRPr="00981314">
              <w:rPr>
                <w:i/>
                <w:iCs/>
                <w:highlight w:val="yellow"/>
              </w:rPr>
              <w:t>fixedReferenceLocation</w:t>
            </w:r>
            <w:proofErr w:type="spellEnd"/>
            <w:r w:rsidRPr="00981314">
              <w:rPr>
                <w:highlight w:val="yellow"/>
              </w:rPr>
              <w:t xml:space="preserve"> and if the UE supports location-based measurement initiation for fixed cell, </w:t>
            </w:r>
            <w:proofErr w:type="spellStart"/>
            <w:r w:rsidRPr="00981314">
              <w:rPr>
                <w:i/>
                <w:iCs/>
                <w:highlight w:val="yellow"/>
              </w:rPr>
              <w:t>referenceLocation</w:t>
            </w:r>
            <w:proofErr w:type="spellEnd"/>
            <w:r w:rsidRPr="00981314">
              <w:rPr>
                <w:highlight w:val="yellow"/>
              </w:rPr>
              <w:t xml:space="preserve"> is used as serving cell reference location.</w:t>
            </w:r>
            <w:r w:rsidRPr="00435FF0">
              <w:t xml:space="preserve"> </w:t>
            </w:r>
            <w:r w:rsidRPr="00981314">
              <w:rPr>
                <w:highlight w:val="green"/>
              </w:rPr>
              <w:t xml:space="preserve">If the distance between the UE and the serving cell reference location is shorter than </w:t>
            </w:r>
            <w:proofErr w:type="spellStart"/>
            <w:r w:rsidRPr="00981314">
              <w:rPr>
                <w:i/>
                <w:iCs/>
                <w:highlight w:val="green"/>
              </w:rPr>
              <w:t>distanceThresh</w:t>
            </w:r>
            <w:proofErr w:type="spellEnd"/>
            <w:r w:rsidRPr="00981314">
              <w:rPr>
                <w:highlight w:val="green"/>
              </w:rPr>
              <w:t>,</w:t>
            </w:r>
            <w:r w:rsidRPr="00435FF0">
              <w:t xml:space="preserve"> </w:t>
            </w:r>
            <w:r w:rsidRPr="00981314">
              <w:rPr>
                <w:highlight w:val="cyan"/>
              </w:rPr>
              <w:t>the UE may choose not to perform intra-frequency measurements.</w:t>
            </w:r>
            <w:r w:rsidRPr="00435FF0">
              <w:t xml:space="preserve"> Else, the UE shall perform intra-frequency measurements.</w:t>
            </w:r>
          </w:p>
          <w:p w:rsidR="00981314" w:rsidRPr="00435FF0" w:rsidRDefault="00981314" w:rsidP="00981314">
            <w:pPr>
              <w:pStyle w:val="B3"/>
            </w:pPr>
            <w:r w:rsidRPr="00435FF0">
              <w:t>-</w:t>
            </w:r>
            <w:r w:rsidRPr="00435FF0">
              <w:tab/>
              <w:t xml:space="preserve">If </w:t>
            </w:r>
            <w:proofErr w:type="spellStart"/>
            <w:r w:rsidRPr="00435FF0">
              <w:rPr>
                <w:i/>
                <w:iCs/>
              </w:rPr>
              <w:t>referenceLocation</w:t>
            </w:r>
            <w:proofErr w:type="spellEnd"/>
            <w:r w:rsidRPr="00435FF0">
              <w:t xml:space="preserve"> is set to </w:t>
            </w:r>
            <w:proofErr w:type="spellStart"/>
            <w:r w:rsidRPr="00435FF0">
              <w:rPr>
                <w:i/>
                <w:iCs/>
              </w:rPr>
              <w:t>movingReferenceLocation</w:t>
            </w:r>
            <w:proofErr w:type="spellEnd"/>
            <w:r w:rsidRPr="00435FF0">
              <w:t xml:space="preserve"> and if the UE supports location-based measurement initiation for moving cell, the UE derives the serving cell reference location based on ephemeris, </w:t>
            </w:r>
            <w:proofErr w:type="spellStart"/>
            <w:r w:rsidRPr="00435FF0">
              <w:rPr>
                <w:i/>
                <w:iCs/>
              </w:rPr>
              <w:t>epochTime</w:t>
            </w:r>
            <w:proofErr w:type="spellEnd"/>
            <w:r w:rsidRPr="00435FF0">
              <w:t xml:space="preserve"> and </w:t>
            </w:r>
            <w:proofErr w:type="spellStart"/>
            <w:r w:rsidRPr="00435FF0">
              <w:rPr>
                <w:i/>
                <w:iCs/>
              </w:rPr>
              <w:t>referenceLocation</w:t>
            </w:r>
            <w:proofErr w:type="spellEnd"/>
            <w:r w:rsidRPr="00435FF0">
              <w:rPr>
                <w:i/>
                <w:iCs/>
              </w:rPr>
              <w:t>.</w:t>
            </w:r>
            <w:r w:rsidRPr="00435FF0">
              <w:t xml:space="preserve"> If the distance between the UE and the serving cell reference location is shorter than </w:t>
            </w:r>
            <w:proofErr w:type="spellStart"/>
            <w:r w:rsidRPr="00435FF0">
              <w:rPr>
                <w:i/>
                <w:iCs/>
              </w:rPr>
              <w:t>distanceThresh</w:t>
            </w:r>
            <w:proofErr w:type="spellEnd"/>
            <w:r w:rsidRPr="00435FF0">
              <w:t>, the UE may choose not to perform intra-frequency measurements. Else, the UE shall perform intra-frequency measurements.</w:t>
            </w:r>
          </w:p>
          <w:p w:rsidR="00981314" w:rsidRPr="00435FF0" w:rsidRDefault="00981314" w:rsidP="00981314">
            <w:pPr>
              <w:pStyle w:val="B3"/>
            </w:pPr>
            <w:r w:rsidRPr="00435FF0">
              <w:t>-</w:t>
            </w:r>
            <w:r w:rsidRPr="00435FF0">
              <w:tab/>
              <w:t>Else, the UE may choose not to perform intra-frequency measurements.</w:t>
            </w:r>
          </w:p>
          <w:p w:rsidR="000D0C59" w:rsidRPr="00981314" w:rsidRDefault="00981314" w:rsidP="00981314">
            <w:pPr>
              <w:pStyle w:val="B2"/>
              <w:rPr>
                <w:lang w:eastAsia="zh-CN"/>
              </w:rPr>
            </w:pPr>
            <w:r w:rsidRPr="00435FF0">
              <w:rPr>
                <w:lang w:eastAsia="zh-CN"/>
              </w:rPr>
              <w:t>-</w:t>
            </w:r>
            <w:r w:rsidRPr="00435FF0">
              <w:rPr>
                <w:lang w:eastAsia="zh-CN"/>
              </w:rPr>
              <w:tab/>
            </w:r>
            <w:r w:rsidRPr="00435FF0">
              <w:t>Else, the UE may choose not to perform intra-frequency measurements.</w:t>
            </w:r>
          </w:p>
        </w:tc>
      </w:tr>
    </w:tbl>
    <w:p w:rsidR="000D0C59" w:rsidRPr="000D0C59" w:rsidRDefault="000D0C59" w:rsidP="000D0C59">
      <w:pPr>
        <w:spacing w:beforeLines="50" w:before="120" w:after="6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o solve 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th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e above problem, we propose to start a new line with </w:t>
      </w:r>
      <w:r w:rsidR="00FA75A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a 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lower level for 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the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condition </w:t>
      </w:r>
      <w:r w:rsidR="00E424D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in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green. The suggestion also applies to other similar places.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The 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TP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is given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in 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A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nnex</w:t>
      </w:r>
      <w:r w:rsidR="00E424D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A</w:t>
      </w:r>
      <w:r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.</w:t>
      </w:r>
    </w:p>
    <w:p w:rsidR="000D0C59" w:rsidRPr="000D0C59" w:rsidRDefault="000D0C59" w:rsidP="00E424DA">
      <w:pPr>
        <w:spacing w:after="18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Proposal 1: For </w:t>
      </w:r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the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location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-based measurement initiation procedure, </w:t>
      </w:r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change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E424D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the conditions </w:t>
      </w:r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“If the distance between the UE and the serving cell reference location is shorter than </w:t>
      </w:r>
      <w:proofErr w:type="spellStart"/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distanceThresh</w:t>
      </w:r>
      <w:proofErr w:type="spellEnd"/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, the UE may choose not to perform intra-frequency measurements”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and </w:t>
      </w:r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“Else, the UE shall perform intra-</w:t>
      </w:r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lastRenderedPageBreak/>
        <w:t>frequency measurements”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E424D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into a lower-level </w:t>
      </w:r>
      <w:r w:rsidR="00E424DA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cond</w:t>
      </w:r>
      <w:r w:rsidR="00E424D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ition 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under the </w:t>
      </w:r>
      <w:r w:rsidR="00E424D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loop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“If </w:t>
      </w:r>
      <w:proofErr w:type="spellStart"/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referenceLocation</w:t>
      </w:r>
      <w:proofErr w:type="spellEnd"/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is set to </w:t>
      </w:r>
      <w:proofErr w:type="spellStart"/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fixedReferenceLocation</w:t>
      </w:r>
      <w:proofErr w:type="spellEnd"/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and if the UE supports location-based measurement initiation for fixed cell, </w:t>
      </w:r>
      <w:proofErr w:type="spellStart"/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referenceLocation</w:t>
      </w:r>
      <w:proofErr w:type="spellEnd"/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is used as serving cell reference location.”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. </w:t>
      </w:r>
    </w:p>
    <w:p w:rsidR="000D0C59" w:rsidRPr="000D0C59" w:rsidRDefault="000D0C59" w:rsidP="00E424DA">
      <w:pPr>
        <w:spacing w:after="180"/>
        <w:rPr>
          <w:rFonts w:ascii="Times New Roman" w:eastAsia="宋体" w:hAnsi="Times New Roman" w:cs="Times New Roman"/>
          <w:b/>
          <w:bCs/>
          <w:i/>
          <w:kern w:val="0"/>
          <w:sz w:val="20"/>
          <w:szCs w:val="20"/>
          <w:u w:val="single"/>
          <w:lang w:val="en-GB"/>
        </w:rPr>
      </w:pPr>
      <w:r w:rsidRPr="000D0C59">
        <w:rPr>
          <w:rFonts w:ascii="Times New Roman" w:eastAsia="宋体" w:hAnsi="Times New Roman" w:cs="Times New Roman"/>
          <w:b/>
          <w:bCs/>
          <w:i/>
          <w:kern w:val="0"/>
          <w:sz w:val="20"/>
          <w:szCs w:val="20"/>
          <w:u w:val="single"/>
          <w:lang w:val="en-GB"/>
        </w:rPr>
        <w:t>I</w:t>
      </w:r>
      <w:r w:rsidRPr="000D0C59">
        <w:rPr>
          <w:rFonts w:ascii="Times New Roman" w:eastAsia="宋体" w:hAnsi="Times New Roman" w:cs="Times New Roman" w:hint="eastAsia"/>
          <w:b/>
          <w:bCs/>
          <w:i/>
          <w:kern w:val="0"/>
          <w:sz w:val="20"/>
          <w:szCs w:val="20"/>
          <w:u w:val="single"/>
          <w:lang w:val="en-GB"/>
        </w:rPr>
        <w:t xml:space="preserve">ssue#2: </w:t>
      </w:r>
      <w:r w:rsidR="008D157D">
        <w:rPr>
          <w:rFonts w:ascii="Times New Roman" w:eastAsia="宋体" w:hAnsi="Times New Roman" w:cs="Times New Roman" w:hint="eastAsia"/>
          <w:b/>
          <w:bCs/>
          <w:i/>
          <w:kern w:val="0"/>
          <w:sz w:val="20"/>
          <w:szCs w:val="20"/>
          <w:u w:val="single"/>
          <w:lang w:val="en-GB"/>
        </w:rPr>
        <w:t>Improper</w:t>
      </w:r>
      <w:r w:rsidRPr="000D0C59">
        <w:rPr>
          <w:rFonts w:ascii="Times New Roman" w:eastAsia="宋体" w:hAnsi="Times New Roman" w:cs="Times New Roman"/>
          <w:b/>
          <w:bCs/>
          <w:i/>
          <w:kern w:val="0"/>
          <w:sz w:val="20"/>
          <w:szCs w:val="20"/>
          <w:u w:val="single"/>
          <w:lang w:val="en-GB"/>
        </w:rPr>
        <w:t xml:space="preserve"> terminology</w:t>
      </w:r>
      <w:r w:rsidRPr="000D0C59">
        <w:rPr>
          <w:rFonts w:ascii="Times New Roman" w:eastAsia="宋体" w:hAnsi="Times New Roman" w:cs="Times New Roman" w:hint="eastAsia"/>
          <w:b/>
          <w:bCs/>
          <w:i/>
          <w:kern w:val="0"/>
          <w:sz w:val="20"/>
          <w:szCs w:val="20"/>
          <w:u w:val="single"/>
          <w:lang w:val="en-GB"/>
        </w:rPr>
        <w:t xml:space="preserve"> for (quasi-)Earth fixed cell and Earth </w:t>
      </w:r>
      <w:r w:rsidRPr="000D0C59">
        <w:rPr>
          <w:rFonts w:ascii="Times New Roman" w:eastAsia="宋体" w:hAnsi="Times New Roman" w:cs="Times New Roman"/>
          <w:b/>
          <w:bCs/>
          <w:i/>
          <w:kern w:val="0"/>
          <w:sz w:val="20"/>
          <w:szCs w:val="20"/>
          <w:u w:val="single"/>
          <w:lang w:val="en-GB"/>
        </w:rPr>
        <w:t>moving</w:t>
      </w:r>
      <w:r w:rsidRPr="000D0C59">
        <w:rPr>
          <w:rFonts w:ascii="Times New Roman" w:eastAsia="宋体" w:hAnsi="Times New Roman" w:cs="Times New Roman" w:hint="eastAsia"/>
          <w:b/>
          <w:bCs/>
          <w:i/>
          <w:kern w:val="0"/>
          <w:sz w:val="20"/>
          <w:szCs w:val="20"/>
          <w:u w:val="single"/>
          <w:lang w:val="en-GB"/>
        </w:rPr>
        <w:t xml:space="preserve"> cell</w:t>
      </w:r>
    </w:p>
    <w:p w:rsidR="000D0C59" w:rsidRPr="000D0C59" w:rsidRDefault="000D0C59" w:rsidP="00E424DA">
      <w:pPr>
        <w:spacing w:after="18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In Rel-18 </w:t>
      </w:r>
      <w:proofErr w:type="spellStart"/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IoT</w:t>
      </w:r>
      <w:proofErr w:type="spellEnd"/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NTN, 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the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location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-based measurement initiation mechanism is 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introduced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for earth 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moving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cell and quasi-Earth fixed cell. However, 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the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terminolog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ies of these cell types are </w:t>
      </w:r>
      <w:r w:rsidR="00E424D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not used consistently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. 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he </w:t>
      </w:r>
      <w:r w:rsidR="00E424D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terminologies 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“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fixed cell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”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and 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“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moving cell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”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are used in TS 36.304</w:t>
      </w:r>
      <w:r w:rsidR="00E424D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[</w:t>
      </w:r>
      <w:r w:rsidR="0098131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1</w:t>
      </w:r>
      <w:r w:rsidR="00E424D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]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while 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the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="00E424D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terminologies 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“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quasi-Earth fixed cell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”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and 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“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E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arth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moving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cell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”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are used in TS 36.331</w:t>
      </w:r>
      <w:r w:rsidR="00E424D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[</w:t>
      </w:r>
      <w:r w:rsidR="0098131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2</w:t>
      </w:r>
      <w:r w:rsidR="00E424D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]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and TS 36.306</w:t>
      </w:r>
      <w:r w:rsidR="00E424D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[</w:t>
      </w:r>
      <w:r w:rsidR="00981314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3</w:t>
      </w:r>
      <w:r w:rsidR="00E424D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]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. It is proposed to align the 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terminology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in TS 36.304 with 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the terminology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in 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TS 36.331 and TS 36.306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.</w:t>
      </w:r>
    </w:p>
    <w:p w:rsidR="000D0C59" w:rsidRPr="000D0C59" w:rsidRDefault="000D0C59" w:rsidP="00E424DA">
      <w:pPr>
        <w:spacing w:after="18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bookmarkStart w:id="3" w:name="_GoBack"/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Proposal 2: Change</w:t>
      </w:r>
      <w:r w:rsidR="00AE395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AE3953"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“</w:t>
      </w:r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fixed cell” and “moving cell”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to </w:t>
      </w:r>
      <w:r w:rsidR="00AE3953"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“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quasi-Earth </w:t>
      </w:r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fixed cell” and “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Earth </w:t>
      </w:r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moving cell”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160CB7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respectively 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in 36.304 to align with </w:t>
      </w:r>
      <w:r w:rsidR="00B908C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TS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36.331 and </w:t>
      </w:r>
      <w:r w:rsidR="00B908C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TS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36.306</w:t>
      </w:r>
      <w:bookmarkEnd w:id="3"/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</w:p>
    <w:p w:rsidR="000D0C59" w:rsidRPr="000D0C59" w:rsidRDefault="000D0C59" w:rsidP="00E424DA">
      <w:pPr>
        <w:spacing w:after="18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Further</w:t>
      </w:r>
      <w:r w:rsidR="00E424DA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more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, in RAN2#125, it has been agreed that 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earth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fixed cell is not excluded from location-based measurement initiation. 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his 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agreement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should</w:t>
      </w:r>
      <w:r w:rsidR="002C408D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also be captured in TS 36.304.</w:t>
      </w:r>
    </w:p>
    <w:tbl>
      <w:tblPr>
        <w:tblStyle w:val="160"/>
        <w:tblW w:w="0" w:type="auto"/>
        <w:tblLook w:val="04A0" w:firstRow="1" w:lastRow="0" w:firstColumn="1" w:lastColumn="0" w:noHBand="0" w:noVBand="1"/>
      </w:tblPr>
      <w:tblGrid>
        <w:gridCol w:w="9242"/>
      </w:tblGrid>
      <w:tr w:rsidR="000D0C59" w:rsidRPr="000D0C59" w:rsidTr="009E3A24">
        <w:tc>
          <w:tcPr>
            <w:tcW w:w="9242" w:type="dxa"/>
          </w:tcPr>
          <w:p w:rsidR="000D0C59" w:rsidRPr="000D0C59" w:rsidRDefault="000D0C59" w:rsidP="000D0C59">
            <w:pPr>
              <w:spacing w:before="40"/>
              <w:rPr>
                <w:rFonts w:ascii="Arial" w:eastAsia="MS Mincho" w:hAnsi="Arial" w:cs="Arial"/>
                <w:i/>
                <w:kern w:val="0"/>
                <w:sz w:val="18"/>
                <w:szCs w:val="24"/>
                <w:lang w:val="sv-SE" w:eastAsia="en-US"/>
              </w:rPr>
            </w:pPr>
            <w:r w:rsidRPr="000D0C59">
              <w:rPr>
                <w:rFonts w:ascii="Arial" w:eastAsia="MS Mincho" w:hAnsi="Arial" w:cs="Arial"/>
                <w:i/>
                <w:kern w:val="0"/>
                <w:sz w:val="18"/>
                <w:szCs w:val="24"/>
                <w:lang w:val="sv-SE" w:eastAsia="en-US"/>
              </w:rPr>
              <w:t>[Q631] (not exclude GSO from location-based enhancements) (Marked ToDo)</w:t>
            </w:r>
          </w:p>
          <w:p w:rsidR="000D0C59" w:rsidRPr="000D0C59" w:rsidRDefault="00BF47AF" w:rsidP="000D0C59">
            <w:pPr>
              <w:spacing w:before="60"/>
              <w:ind w:left="1259" w:hanging="1259"/>
              <w:rPr>
                <w:rFonts w:ascii="Arial" w:eastAsia="MS Mincho" w:hAnsi="Arial" w:cs="Times New Roman"/>
                <w:noProof/>
                <w:kern w:val="0"/>
                <w:sz w:val="20"/>
                <w:szCs w:val="24"/>
                <w:lang w:val="en-GB" w:eastAsia="en-GB"/>
              </w:rPr>
            </w:pPr>
            <w:hyperlink r:id="rId12" w:tooltip="C:Data3GPPExtractsR2-2400856 Discussion on RIL Q631.doc" w:history="1">
              <w:r w:rsidR="000D0C59" w:rsidRPr="000D0C59">
                <w:rPr>
                  <w:rFonts w:ascii="Arial" w:eastAsia="MS Mincho" w:hAnsi="Arial" w:cs="Times New Roman"/>
                  <w:noProof/>
                  <w:color w:val="0000FF"/>
                  <w:kern w:val="0"/>
                  <w:sz w:val="20"/>
                  <w:szCs w:val="24"/>
                  <w:u w:val="single"/>
                  <w:lang w:val="en-GB" w:eastAsia="en-GB"/>
                </w:rPr>
                <w:t>R2-2400856</w:t>
              </w:r>
            </w:hyperlink>
            <w:r w:rsidR="000D0C59" w:rsidRPr="000D0C59">
              <w:rPr>
                <w:rFonts w:ascii="Arial" w:eastAsia="MS Mincho" w:hAnsi="Arial" w:cs="Times New Roman"/>
                <w:noProof/>
                <w:kern w:val="0"/>
                <w:sz w:val="20"/>
                <w:szCs w:val="24"/>
                <w:lang w:val="en-GB" w:eastAsia="en-GB"/>
              </w:rPr>
              <w:tab/>
              <w:t>Discussion on RIL Q631</w:t>
            </w:r>
            <w:r w:rsidR="000D0C59" w:rsidRPr="000D0C59">
              <w:rPr>
                <w:rFonts w:ascii="Arial" w:eastAsia="MS Mincho" w:hAnsi="Arial" w:cs="Times New Roman"/>
                <w:noProof/>
                <w:kern w:val="0"/>
                <w:sz w:val="20"/>
                <w:szCs w:val="24"/>
                <w:lang w:val="en-GB" w:eastAsia="en-GB"/>
              </w:rPr>
              <w:tab/>
              <w:t>Qualcomm Incorporated</w:t>
            </w:r>
            <w:r w:rsidR="000D0C59" w:rsidRPr="000D0C59">
              <w:rPr>
                <w:rFonts w:ascii="Arial" w:eastAsia="MS Mincho" w:hAnsi="Arial" w:cs="Times New Roman"/>
                <w:noProof/>
                <w:kern w:val="0"/>
                <w:sz w:val="20"/>
                <w:szCs w:val="24"/>
                <w:lang w:val="en-GB" w:eastAsia="en-GB"/>
              </w:rPr>
              <w:tab/>
              <w:t>discussion</w:t>
            </w:r>
            <w:r w:rsidR="000D0C59" w:rsidRPr="000D0C59">
              <w:rPr>
                <w:rFonts w:ascii="Arial" w:eastAsia="MS Mincho" w:hAnsi="Arial" w:cs="Times New Roman"/>
                <w:noProof/>
                <w:kern w:val="0"/>
                <w:sz w:val="20"/>
                <w:szCs w:val="24"/>
                <w:lang w:val="en-GB" w:eastAsia="en-GB"/>
              </w:rPr>
              <w:tab/>
              <w:t>Rel-18</w:t>
            </w:r>
            <w:r w:rsidR="000D0C59" w:rsidRPr="000D0C59">
              <w:rPr>
                <w:rFonts w:ascii="Arial" w:eastAsia="MS Mincho" w:hAnsi="Arial" w:cs="Times New Roman"/>
                <w:noProof/>
                <w:kern w:val="0"/>
                <w:sz w:val="20"/>
                <w:szCs w:val="24"/>
                <w:lang w:val="en-GB" w:eastAsia="en-GB"/>
              </w:rPr>
              <w:tab/>
              <w:t>IoT_NTN_enh-Core</w:t>
            </w:r>
          </w:p>
          <w:p w:rsidR="000D0C59" w:rsidRPr="000D0C59" w:rsidRDefault="000D0C59" w:rsidP="000D0C59">
            <w:pPr>
              <w:spacing w:after="180"/>
              <w:rPr>
                <w:rFonts w:ascii="Times New Roman" w:eastAsia="Malgun Gothic" w:hAnsi="Times New Roman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0D0C59">
              <w:rPr>
                <w:rFonts w:ascii="Times New Roman" w:eastAsia="Malgun Gothic" w:hAnsi="Times New Roman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Proposal 1</w:t>
            </w:r>
            <w:r w:rsidRPr="000D0C59">
              <w:rPr>
                <w:rFonts w:ascii="Times New Roman" w:eastAsia="Malgun Gothic" w:hAnsi="Times New Roman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Remove restriction “quasi” from the field description of referenceLocation in SIB31.</w:t>
            </w:r>
          </w:p>
          <w:p w:rsidR="000D0C59" w:rsidRPr="000D0C59" w:rsidRDefault="000D0C59" w:rsidP="000D0C59">
            <w:pPr>
              <w:numPr>
                <w:ilvl w:val="0"/>
                <w:numId w:val="22"/>
              </w:numPr>
              <w:spacing w:before="60" w:after="180"/>
              <w:rPr>
                <w:rFonts w:ascii="Arial" w:eastAsia="MS Mincho" w:hAnsi="Arial" w:cs="Times New Roman"/>
                <w:b/>
                <w:kern w:val="0"/>
                <w:sz w:val="20"/>
                <w:szCs w:val="24"/>
                <w:lang w:val="en-GB" w:eastAsia="en-GB"/>
              </w:rPr>
            </w:pPr>
            <w:r w:rsidRPr="000D0C59">
              <w:rPr>
                <w:rFonts w:ascii="Arial" w:eastAsia="MS Mincho" w:hAnsi="Arial" w:cs="Times New Roman"/>
                <w:b/>
                <w:kern w:val="0"/>
                <w:sz w:val="20"/>
                <w:szCs w:val="24"/>
                <w:lang w:val="en-GB" w:eastAsia="en-GB"/>
              </w:rPr>
              <w:t xml:space="preserve">Change “quasi-earth” to “(quasi-)earth” in the field description of </w:t>
            </w:r>
            <w:proofErr w:type="spellStart"/>
            <w:r w:rsidRPr="000D0C59">
              <w:rPr>
                <w:rFonts w:ascii="Arial" w:eastAsia="MS Mincho" w:hAnsi="Arial" w:cs="Times New Roman"/>
                <w:b/>
                <w:kern w:val="0"/>
                <w:sz w:val="20"/>
                <w:szCs w:val="24"/>
                <w:lang w:val="en-GB" w:eastAsia="en-GB"/>
              </w:rPr>
              <w:t>referenceLocation</w:t>
            </w:r>
            <w:proofErr w:type="spellEnd"/>
            <w:r w:rsidRPr="000D0C59">
              <w:rPr>
                <w:rFonts w:ascii="Arial" w:eastAsia="MS Mincho" w:hAnsi="Arial" w:cs="Times New Roman"/>
                <w:b/>
                <w:kern w:val="0"/>
                <w:sz w:val="20"/>
                <w:szCs w:val="24"/>
                <w:lang w:val="en-GB" w:eastAsia="en-GB"/>
              </w:rPr>
              <w:t xml:space="preserve"> in SIB31</w:t>
            </w:r>
          </w:p>
        </w:tc>
      </w:tr>
    </w:tbl>
    <w:p w:rsidR="000D0C59" w:rsidRPr="000D0C59" w:rsidRDefault="000D0C59" w:rsidP="00E424DA">
      <w:pPr>
        <w:spacing w:before="180" w:after="18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Proposal 3: Support location-based measurement </w:t>
      </w:r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i</w:t>
      </w:r>
      <w:r w:rsidR="0007470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nitiation for earth 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fixed cell in </w:t>
      </w:r>
      <w:r w:rsidR="00546014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TS 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36.304</w:t>
      </w:r>
      <w:r w:rsidR="004A7E65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(in addition to quasi-earth fixed cell)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</w:p>
    <w:p w:rsidR="000D0C59" w:rsidRPr="000D0C59" w:rsidRDefault="000D0C59" w:rsidP="00E424DA">
      <w:pPr>
        <w:spacing w:after="18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A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dditionally, 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t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he 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definitions 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of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 quasi-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E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arth fixed cell, 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E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 xml:space="preserve">arth fixed cell and 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E</w:t>
      </w:r>
      <w:r w:rsidRPr="000D0C59"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  <w:t>arth moving cell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shall be introduced in 3.1</w:t>
      </w:r>
      <w:r w:rsidR="004A7E65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 xml:space="preserve"> where these definitions are missing</w:t>
      </w:r>
      <w:r w:rsidRPr="000D0C59">
        <w:rPr>
          <w:rFonts w:ascii="Times New Roman" w:eastAsia="宋体" w:hAnsi="Times New Roman" w:cs="Times New Roman" w:hint="eastAsia"/>
          <w:bCs/>
          <w:kern w:val="0"/>
          <w:sz w:val="20"/>
          <w:szCs w:val="20"/>
          <w:lang w:val="en-GB"/>
        </w:rPr>
        <w:t>.</w:t>
      </w:r>
    </w:p>
    <w:p w:rsidR="000D0C59" w:rsidRPr="000D0C59" w:rsidRDefault="000D0C59" w:rsidP="00E424DA">
      <w:pPr>
        <w:spacing w:after="180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Proposal 4: Add definitions for quasi-Earth fixed cell, Earth fixed cell and Earth moving cell in </w:t>
      </w:r>
      <w:r w:rsidR="00546014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TS 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36.304.</w:t>
      </w:r>
    </w:p>
    <w:p w:rsidR="00E424DA" w:rsidRDefault="00E424DA" w:rsidP="00E424DA">
      <w:pPr>
        <w:pStyle w:val="1"/>
        <w:ind w:left="567" w:hanging="567"/>
      </w:pPr>
      <w:r>
        <w:rPr>
          <w:rFonts w:hint="eastAsia"/>
        </w:rPr>
        <w:t>Proposed</w:t>
      </w:r>
      <w:r>
        <w:rPr>
          <w:rFonts w:hint="eastAsia"/>
          <w:lang w:eastAsia="zh-CN"/>
        </w:rPr>
        <w:t xml:space="preserve"> TP</w:t>
      </w:r>
    </w:p>
    <w:p w:rsidR="000D0C59" w:rsidRPr="000D0C59" w:rsidRDefault="000D0C59" w:rsidP="00E424DA">
      <w:pPr>
        <w:spacing w:after="18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0D0C5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B</w:t>
      </w:r>
      <w:r w:rsidRPr="000D0C5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ased </w:t>
      </w:r>
      <w:r w:rsidRPr="000D0C5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on</w:t>
      </w:r>
      <w:r w:rsidRPr="000D0C5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above proposals, </w:t>
      </w:r>
      <w:r w:rsidRPr="000D0C5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</w:t>
      </w:r>
      <w:r w:rsidRPr="000D0C5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TP</w:t>
      </w:r>
      <w:r w:rsidR="0078780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proposed based on above proposals</w:t>
      </w:r>
      <w:r w:rsidRPr="000D0C5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is given in Annex.</w:t>
      </w:r>
    </w:p>
    <w:p w:rsidR="000D0C59" w:rsidRPr="00F94E61" w:rsidRDefault="000D0C59" w:rsidP="00591461">
      <w:pPr>
        <w:spacing w:after="180"/>
        <w:rPr>
          <w:lang w:val="en-GB"/>
        </w:rPr>
      </w:pP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Proposal</w:t>
      </w:r>
      <w:r w:rsidR="00E424D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5: Adopt </w:t>
      </w:r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the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TP in Annex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for Proposal 1-4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</w:p>
    <w:p w:rsidR="00F94E61" w:rsidRDefault="006C4115" w:rsidP="00F94E61">
      <w:pPr>
        <w:pStyle w:val="1"/>
        <w:numPr>
          <w:ilvl w:val="0"/>
          <w:numId w:val="0"/>
        </w:numPr>
        <w:spacing w:before="180"/>
        <w:ind w:left="738" w:hangingChars="205" w:hanging="738"/>
        <w:jc w:val="both"/>
        <w:rPr>
          <w:lang w:eastAsia="zh-CN"/>
        </w:rPr>
      </w:pPr>
      <w:r>
        <w:rPr>
          <w:rFonts w:hint="eastAsia"/>
          <w:lang w:eastAsia="zh-CN"/>
        </w:rPr>
        <w:t>4</w:t>
      </w:r>
      <w:r w:rsidR="00F94E61">
        <w:rPr>
          <w:rFonts w:hint="eastAsia"/>
          <w:lang w:eastAsia="zh-CN"/>
        </w:rPr>
        <w:tab/>
        <w:t>Conclusion</w:t>
      </w:r>
    </w:p>
    <w:p w:rsidR="00E10A16" w:rsidRDefault="003D70B8" w:rsidP="00F94E6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b/>
          <w:sz w:val="20"/>
          <w:szCs w:val="24"/>
          <w:lang w:val="en-GB"/>
        </w:rPr>
      </w:pPr>
      <w:r w:rsidRPr="003D70B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</w:t>
      </w:r>
      <w:r w:rsidRPr="003D70B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n this contribution, leftover issues on </w:t>
      </w:r>
      <w:r w:rsidRPr="003D70B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location</w:t>
      </w:r>
      <w:r w:rsidRPr="003D70B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-based measurement </w:t>
      </w:r>
      <w:r w:rsidRPr="003D70B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initiation</w:t>
      </w:r>
      <w:r w:rsidRPr="003D70B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mechanism </w:t>
      </w:r>
      <w:r w:rsidR="0054601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TS 36.304 </w:t>
      </w:r>
      <w:r w:rsidRPr="003D70B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are discussed with </w:t>
      </w:r>
      <w:r w:rsidRPr="003D70B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proposals</w:t>
      </w:r>
      <w:r w:rsidR="00546014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listed as follows</w:t>
      </w:r>
      <w:r w:rsidRPr="003D70B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:rsidR="00546014" w:rsidRPr="000D0C59" w:rsidRDefault="00546014" w:rsidP="00546014">
      <w:pPr>
        <w:spacing w:after="18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Proposal 1: For </w:t>
      </w:r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the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location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-based measurement initiation procedure, </w:t>
      </w:r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change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the conditions </w:t>
      </w:r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“If the distance between the UE and the serving cell reference location is shorter than </w:t>
      </w:r>
      <w:proofErr w:type="spellStart"/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distanceThresh</w:t>
      </w:r>
      <w:proofErr w:type="spellEnd"/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, the UE may choose not to perform intra-frequency measurements”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and </w:t>
      </w:r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“Else, the UE shall perform intra-frequency measurements”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into a lower-level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cond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ition 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under the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loop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“If </w:t>
      </w:r>
      <w:proofErr w:type="spellStart"/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referenceLocation</w:t>
      </w:r>
      <w:proofErr w:type="spellEnd"/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is set to </w:t>
      </w:r>
      <w:proofErr w:type="spellStart"/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fixedReferenceLocation</w:t>
      </w:r>
      <w:proofErr w:type="spellEnd"/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and if the UE supports location-based measurement initiation for fixed cell, </w:t>
      </w:r>
      <w:proofErr w:type="spellStart"/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referenceLocation</w:t>
      </w:r>
      <w:proofErr w:type="spellEnd"/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 xml:space="preserve"> is used as serving cell reference location.”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. </w:t>
      </w:r>
    </w:p>
    <w:p w:rsidR="00546014" w:rsidRPr="000D0C59" w:rsidRDefault="00B908C8" w:rsidP="00546014">
      <w:pPr>
        <w:spacing w:after="18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Proposal 2: Change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“fixed cell” and “moving cell”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to </w:t>
      </w:r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“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quasi-Earth </w:t>
      </w:r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fixed cell” and “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Earth </w:t>
      </w:r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moving cell”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respectively 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in 36.304 to align with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TS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36.331 and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TS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36.306</w:t>
      </w:r>
      <w:r w:rsidR="00546014"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</w:p>
    <w:p w:rsidR="00546014" w:rsidRPr="000D0C59" w:rsidRDefault="00546014" w:rsidP="00546014">
      <w:pPr>
        <w:spacing w:after="180"/>
        <w:rPr>
          <w:rFonts w:ascii="Times New Roman" w:eastAsia="宋体" w:hAnsi="Times New Roman" w:cs="Times New Roman"/>
          <w:bCs/>
          <w:kern w:val="0"/>
          <w:sz w:val="20"/>
          <w:szCs w:val="20"/>
          <w:lang w:val="en-GB"/>
        </w:rPr>
      </w:pP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Proposal 3: Support location-based measurement </w:t>
      </w:r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i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nitiation for earth 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fixed cell in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TS 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36.304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(in addition to quasi-earth fixed cell)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</w:p>
    <w:p w:rsidR="00546014" w:rsidRPr="000D0C59" w:rsidRDefault="00546014" w:rsidP="00546014">
      <w:pPr>
        <w:spacing w:after="180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Proposal 4: Add definitions for quasi-Earth fixed cell, Earth fixed cell and Earth moving cell in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TS 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36.304.</w:t>
      </w:r>
    </w:p>
    <w:p w:rsidR="00F94E61" w:rsidRPr="00546014" w:rsidRDefault="00546014" w:rsidP="00546014">
      <w:pPr>
        <w:spacing w:after="180"/>
        <w:rPr>
          <w:lang w:val="en-GB"/>
        </w:rPr>
      </w:pP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lastRenderedPageBreak/>
        <w:t>Proposal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5: Adopt </w:t>
      </w:r>
      <w:r w:rsidRPr="000D0C59"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  <w:t>the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TP in Annex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for Proposal 1-4</w:t>
      </w:r>
      <w:r w:rsidRPr="000D0C5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</w:p>
    <w:p w:rsidR="00F94E61" w:rsidRDefault="006C4115" w:rsidP="00F94E61">
      <w:pPr>
        <w:pStyle w:val="1"/>
        <w:numPr>
          <w:ilvl w:val="0"/>
          <w:numId w:val="0"/>
        </w:numPr>
        <w:spacing w:before="180"/>
        <w:ind w:left="738" w:hangingChars="205" w:hanging="738"/>
        <w:jc w:val="both"/>
        <w:rPr>
          <w:lang w:eastAsia="zh-CN"/>
        </w:rPr>
      </w:pPr>
      <w:r>
        <w:rPr>
          <w:rFonts w:hint="eastAsia"/>
          <w:lang w:eastAsia="zh-CN"/>
        </w:rPr>
        <w:t>5</w:t>
      </w:r>
      <w:r w:rsidR="00F94E61">
        <w:rPr>
          <w:rFonts w:hint="eastAsia"/>
          <w:lang w:eastAsia="zh-CN"/>
        </w:rPr>
        <w:tab/>
        <w:t>Reference</w:t>
      </w:r>
    </w:p>
    <w:p w:rsidR="00776F20" w:rsidRPr="00981314" w:rsidRDefault="003D70B8" w:rsidP="000727B2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0210D8">
        <w:rPr>
          <w:rFonts w:ascii="Times New Roman" w:eastAsia="宋体" w:hAnsi="Times New Roman" w:cs="Times New Roman"/>
          <w:sz w:val="20"/>
          <w:szCs w:val="20"/>
          <w:lang w:val="en-GB"/>
        </w:rPr>
        <w:t>3GPP TS 3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>6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>.3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>04</w:t>
      </w:r>
      <w:r w:rsidRPr="000210D8">
        <w:rPr>
          <w:rFonts w:ascii="Times New Roman" w:eastAsia="宋体" w:hAnsi="Times New Roman" w:cs="Times New Roman"/>
          <w:sz w:val="20"/>
          <w:szCs w:val="20"/>
          <w:lang w:val="en-GB"/>
        </w:rPr>
        <w:t>: "</w:t>
      </w:r>
      <w:r w:rsidRPr="008C373E">
        <w:rPr>
          <w:rFonts w:ascii="Times New Roman" w:eastAsia="宋体" w:hAnsi="Times New Roman" w:cs="Times New Roman"/>
          <w:sz w:val="20"/>
          <w:szCs w:val="20"/>
          <w:lang w:val="en-GB"/>
        </w:rPr>
        <w:t>User Equipment (UE) procedures in idle mode"</w:t>
      </w:r>
      <w:r w:rsidRPr="008C373E">
        <w:rPr>
          <w:rFonts w:ascii="Times New Roman" w:eastAsia="宋体" w:hAnsi="Times New Roman" w:cs="Times New Roman" w:hint="eastAsia"/>
          <w:sz w:val="20"/>
          <w:szCs w:val="20"/>
          <w:lang w:val="en-GB"/>
        </w:rPr>
        <w:t>,</w:t>
      </w:r>
      <w:r w:rsidR="00981314"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 </w:t>
      </w:r>
      <w:r w:rsidRPr="008C373E">
        <w:rPr>
          <w:rFonts w:ascii="Times New Roman" w:eastAsia="宋体" w:hAnsi="Times New Roman" w:cs="Times New Roman" w:hint="eastAsia"/>
          <w:sz w:val="20"/>
          <w:szCs w:val="20"/>
          <w:lang w:val="en-GB"/>
        </w:rPr>
        <w:t>V18.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>1</w:t>
      </w:r>
      <w:r w:rsidRPr="008C373E">
        <w:rPr>
          <w:rFonts w:ascii="Times New Roman" w:eastAsia="宋体" w:hAnsi="Times New Roman" w:cs="Times New Roman" w:hint="eastAsia"/>
          <w:sz w:val="20"/>
          <w:szCs w:val="20"/>
          <w:lang w:val="en-GB"/>
        </w:rPr>
        <w:t>.0</w:t>
      </w:r>
      <w:r w:rsidR="00981314">
        <w:rPr>
          <w:rFonts w:ascii="Times New Roman" w:eastAsia="宋体" w:hAnsi="Times New Roman" w:cs="Times New Roman" w:hint="eastAsia"/>
          <w:sz w:val="20"/>
          <w:szCs w:val="20"/>
          <w:lang w:val="en-GB"/>
        </w:rPr>
        <w:t>.</w:t>
      </w:r>
    </w:p>
    <w:p w:rsidR="00981314" w:rsidRPr="00981314" w:rsidRDefault="00981314" w:rsidP="00981314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0210D8">
        <w:rPr>
          <w:rFonts w:ascii="Times New Roman" w:eastAsia="宋体" w:hAnsi="Times New Roman" w:cs="Times New Roman"/>
          <w:sz w:val="20"/>
          <w:szCs w:val="20"/>
          <w:lang w:val="en-GB"/>
        </w:rPr>
        <w:t>3GPP TS 3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>6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>.3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>31</w:t>
      </w:r>
      <w:r w:rsidRPr="000210D8">
        <w:rPr>
          <w:rFonts w:ascii="Times New Roman" w:eastAsia="宋体" w:hAnsi="Times New Roman" w:cs="Times New Roman"/>
          <w:sz w:val="20"/>
          <w:szCs w:val="20"/>
          <w:lang w:val="en-GB"/>
        </w:rPr>
        <w:t>: "</w:t>
      </w:r>
      <w:r w:rsidRPr="00981314">
        <w:rPr>
          <w:rFonts w:ascii="Times New Roman" w:eastAsia="宋体" w:hAnsi="Times New Roman" w:cs="Times New Roman"/>
          <w:sz w:val="20"/>
          <w:szCs w:val="20"/>
          <w:lang w:val="en-GB"/>
        </w:rPr>
        <w:t>Radio Resource Control (RRC)</w:t>
      </w:r>
      <w:r w:rsidRPr="008C373E">
        <w:rPr>
          <w:rFonts w:ascii="Times New Roman" w:eastAsia="宋体" w:hAnsi="Times New Roman" w:cs="Times New Roman"/>
          <w:sz w:val="20"/>
          <w:szCs w:val="20"/>
          <w:lang w:val="en-GB"/>
        </w:rPr>
        <w:t>"</w:t>
      </w:r>
      <w:r w:rsidRPr="008C373E">
        <w:rPr>
          <w:rFonts w:ascii="Times New Roman" w:eastAsia="宋体" w:hAnsi="Times New Roman" w:cs="Times New Roman" w:hint="eastAsia"/>
          <w:sz w:val="20"/>
          <w:szCs w:val="20"/>
          <w:lang w:val="en-GB"/>
        </w:rPr>
        <w:t>,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 </w:t>
      </w:r>
      <w:r w:rsidRPr="008C373E">
        <w:rPr>
          <w:rFonts w:ascii="Times New Roman" w:eastAsia="宋体" w:hAnsi="Times New Roman" w:cs="Times New Roman" w:hint="eastAsia"/>
          <w:sz w:val="20"/>
          <w:szCs w:val="20"/>
          <w:lang w:val="en-GB"/>
        </w:rPr>
        <w:t>V18.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>1</w:t>
      </w:r>
      <w:r w:rsidRPr="008C373E">
        <w:rPr>
          <w:rFonts w:ascii="Times New Roman" w:eastAsia="宋体" w:hAnsi="Times New Roman" w:cs="Times New Roman" w:hint="eastAsia"/>
          <w:sz w:val="20"/>
          <w:szCs w:val="20"/>
          <w:lang w:val="en-GB"/>
        </w:rPr>
        <w:t>.0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>.</w:t>
      </w:r>
    </w:p>
    <w:p w:rsidR="00981314" w:rsidRPr="00E85A8B" w:rsidRDefault="00981314" w:rsidP="00981314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0210D8">
        <w:rPr>
          <w:rFonts w:ascii="Times New Roman" w:eastAsia="宋体" w:hAnsi="Times New Roman" w:cs="Times New Roman"/>
          <w:sz w:val="20"/>
          <w:szCs w:val="20"/>
          <w:lang w:val="en-GB"/>
        </w:rPr>
        <w:t>3GPP TS 3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>6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>.3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>06</w:t>
      </w:r>
      <w:r w:rsidRPr="000210D8">
        <w:rPr>
          <w:rFonts w:ascii="Times New Roman" w:eastAsia="宋体" w:hAnsi="Times New Roman" w:cs="Times New Roman"/>
          <w:sz w:val="20"/>
          <w:szCs w:val="20"/>
          <w:lang w:val="en-GB"/>
        </w:rPr>
        <w:t>: "</w:t>
      </w:r>
      <w:r w:rsidRPr="00981314">
        <w:rPr>
          <w:rFonts w:ascii="Times New Roman" w:eastAsia="宋体" w:hAnsi="Times New Roman" w:cs="Times New Roman"/>
          <w:sz w:val="20"/>
          <w:szCs w:val="20"/>
          <w:lang w:val="en-GB"/>
        </w:rPr>
        <w:t>User Equipment (UE) radio access capabilities</w:t>
      </w:r>
      <w:r w:rsidRPr="008C373E">
        <w:rPr>
          <w:rFonts w:ascii="Times New Roman" w:eastAsia="宋体" w:hAnsi="Times New Roman" w:cs="Times New Roman"/>
          <w:sz w:val="20"/>
          <w:szCs w:val="20"/>
          <w:lang w:val="en-GB"/>
        </w:rPr>
        <w:t>"</w:t>
      </w:r>
      <w:r w:rsidRPr="008C373E">
        <w:rPr>
          <w:rFonts w:ascii="Times New Roman" w:eastAsia="宋体" w:hAnsi="Times New Roman" w:cs="Times New Roman" w:hint="eastAsia"/>
          <w:sz w:val="20"/>
          <w:szCs w:val="20"/>
          <w:lang w:val="en-GB"/>
        </w:rPr>
        <w:t>,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 </w:t>
      </w:r>
      <w:r w:rsidRPr="008C373E">
        <w:rPr>
          <w:rFonts w:ascii="Times New Roman" w:eastAsia="宋体" w:hAnsi="Times New Roman" w:cs="Times New Roman" w:hint="eastAsia"/>
          <w:sz w:val="20"/>
          <w:szCs w:val="20"/>
          <w:lang w:val="en-GB"/>
        </w:rPr>
        <w:t>V18.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>1</w:t>
      </w:r>
      <w:r w:rsidRPr="008C373E">
        <w:rPr>
          <w:rFonts w:ascii="Times New Roman" w:eastAsia="宋体" w:hAnsi="Times New Roman" w:cs="Times New Roman" w:hint="eastAsia"/>
          <w:sz w:val="20"/>
          <w:szCs w:val="20"/>
          <w:lang w:val="en-GB"/>
        </w:rPr>
        <w:t>.0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>.</w:t>
      </w:r>
    </w:p>
    <w:p w:rsidR="00591461" w:rsidRDefault="00591461">
      <w:pPr>
        <w:widowControl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br w:type="page"/>
      </w:r>
    </w:p>
    <w:p w:rsidR="00AA2B25" w:rsidRDefault="00AA2B25" w:rsidP="00AA2B25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等线" w:hAnsi="Arial" w:cs="Times New Roman"/>
          <w:kern w:val="0"/>
          <w:sz w:val="36"/>
          <w:szCs w:val="20"/>
          <w:lang w:val="en-GB"/>
        </w:rPr>
      </w:pPr>
      <w:r w:rsidRPr="00AA2B25">
        <w:rPr>
          <w:rFonts w:ascii="Arial" w:eastAsia="等线" w:hAnsi="Arial" w:cs="Times New Roman" w:hint="eastAsia"/>
          <w:kern w:val="0"/>
          <w:sz w:val="36"/>
          <w:szCs w:val="20"/>
          <w:lang w:val="en-GB"/>
        </w:rPr>
        <w:lastRenderedPageBreak/>
        <w:t>Annex: TP to TS 36.304</w:t>
      </w:r>
    </w:p>
    <w:p w:rsidR="002C408D" w:rsidRPr="002C408D" w:rsidRDefault="002C408D" w:rsidP="00125B78">
      <w:pPr>
        <w:keepNext/>
        <w:keepLines/>
        <w:tabs>
          <w:tab w:val="left" w:pos="993"/>
        </w:tabs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Times New Roman" w:hAnsi="Arial" w:cs="Times New Roman"/>
          <w:noProof/>
          <w:kern w:val="0"/>
          <w:sz w:val="32"/>
          <w:szCs w:val="20"/>
          <w:lang w:val="en-GB" w:eastAsia="ja-JP"/>
        </w:rPr>
      </w:pPr>
      <w:bookmarkStart w:id="4" w:name="_Toc162956198"/>
      <w:r w:rsidRPr="002C408D">
        <w:rPr>
          <w:rFonts w:ascii="Arial" w:eastAsia="Times New Roman" w:hAnsi="Arial" w:cs="Times New Roman"/>
          <w:noProof/>
          <w:kern w:val="0"/>
          <w:sz w:val="32"/>
          <w:szCs w:val="20"/>
          <w:lang w:val="en-GB" w:eastAsia="ja-JP"/>
        </w:rPr>
        <w:t>3.1</w:t>
      </w:r>
      <w:r w:rsidRPr="002C408D">
        <w:rPr>
          <w:rFonts w:ascii="Arial" w:eastAsia="Times New Roman" w:hAnsi="Arial" w:cs="Times New Roman"/>
          <w:noProof/>
          <w:kern w:val="0"/>
          <w:sz w:val="32"/>
          <w:szCs w:val="20"/>
          <w:lang w:val="en-GB" w:eastAsia="ja-JP"/>
        </w:rPr>
        <w:tab/>
        <w:t>Definitions</w:t>
      </w:r>
      <w:bookmarkEnd w:id="4"/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For the purposes of the present document, the following terms and definitions apply: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Acceptable Cell: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 cell that satisfies certain conditions as specified in 4.3. A UE can always attempt emergency calls on an acceptable cell, but restriction as in 5.3.3 apply.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等线" w:hAnsi="Times New Roman" w:cs="Times New Roman"/>
          <w:noProof/>
          <w:kern w:val="0"/>
          <w:sz w:val="20"/>
          <w:szCs w:val="20"/>
          <w:lang w:val="en-GB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 xml:space="preserve">Accepted IMSI Offset value: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An offset value allocated by core network used for calculating the Alternative IMSI value as specified in TS 23.401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 xml:space="preserve"> [23]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Alternative cell reselection priority: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>Cell reselection priority broadcast in the system information via</w:t>
      </w:r>
      <w:r w:rsidRPr="002C408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</w:t>
      </w:r>
      <w:r w:rsidRPr="002C408D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/>
        </w:rPr>
        <w:t>altCellReselectionPriority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 xml:space="preserve"> and </w:t>
      </w:r>
      <w:r w:rsidRPr="002C408D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/>
        </w:rPr>
        <w:t>altCellReselectionSubPriority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>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等线" w:hAnsi="Times New Roman" w:cs="Times New Roman"/>
          <w:noProof/>
          <w:kern w:val="0"/>
          <w:sz w:val="20"/>
          <w:szCs w:val="20"/>
          <w:lang w:val="en-GB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 xml:space="preserve">Alternative IMSI value: </w:t>
      </w:r>
      <w:r w:rsidRPr="002C408D">
        <w:rPr>
          <w:rFonts w:ascii="Times New Roman" w:eastAsia="等线" w:hAnsi="Times New Roman" w:cs="Times New Roman"/>
          <w:noProof/>
          <w:kern w:val="0"/>
          <w:sz w:val="20"/>
          <w:szCs w:val="20"/>
          <w:lang w:val="en-GB"/>
        </w:rPr>
        <w:t xml:space="preserve">A temporary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substitute IMSI value</w:t>
      </w:r>
      <w:r w:rsidRPr="002C408D">
        <w:rPr>
          <w:rFonts w:ascii="Times New Roman" w:eastAsia="等线" w:hAnsi="Times New Roman" w:cs="Times New Roman"/>
          <w:noProof/>
          <w:kern w:val="0"/>
          <w:sz w:val="20"/>
          <w:szCs w:val="20"/>
          <w:lang w:val="en-GB"/>
        </w:rPr>
        <w:t xml:space="preserve"> used for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deriving the paging occasion f</w:t>
      </w:r>
      <w:r w:rsidRPr="002C408D">
        <w:rPr>
          <w:rFonts w:ascii="Times New Roman" w:eastAsia="等线" w:hAnsi="Times New Roman" w:cs="Times New Roman"/>
          <w:noProof/>
          <w:kern w:val="0"/>
          <w:sz w:val="20"/>
          <w:szCs w:val="20"/>
          <w:lang w:val="en-GB"/>
        </w:rPr>
        <w:t xml:space="preserve">or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Multi</w:t>
      </w:r>
      <w:r w:rsidRPr="002C408D">
        <w:rPr>
          <w:rFonts w:ascii="Times New Roman" w:eastAsia="等线" w:hAnsi="Times New Roman" w:cs="Times New Roman"/>
          <w:noProof/>
          <w:kern w:val="0"/>
          <w:sz w:val="20"/>
          <w:szCs w:val="20"/>
          <w:lang w:val="en-GB"/>
        </w:rPr>
        <w:t xml:space="preserve">-USIM UE to avoid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paging occasion collision</w:t>
      </w:r>
      <w:r w:rsidRPr="002C408D">
        <w:rPr>
          <w:rFonts w:ascii="Times New Roman" w:eastAsia="等线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as specified in TS 23.401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 xml:space="preserve"> [23]</w:t>
      </w:r>
      <w:r w:rsidRPr="002C408D">
        <w:rPr>
          <w:rFonts w:ascii="Times New Roman" w:eastAsia="等线" w:hAnsi="Times New Roman" w:cs="Times New Roman"/>
          <w:noProof/>
          <w:kern w:val="0"/>
          <w:sz w:val="20"/>
          <w:szCs w:val="20"/>
          <w:lang w:val="en-GB"/>
        </w:rPr>
        <w:t>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Available PLMN(s):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One or more PLMN(s) for which the UE has found at least one cell and read its PLMN identity(ies).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Barred Cell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: A cell a UE is not allowed to camp on.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Camped on a cell: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UE has completed the cell selection/reselection process and has chosen a cell. The UE monitors system information and (in most cases) paging information.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Camped on any cell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: UE is in idle mode and has completed the cell selection/reselection process and has chosen a cell irrespective of PLMN identity.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 w:eastAsia="ja-JP"/>
        </w:rPr>
        <w:t>Closed Subscriber Group (CSG):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 </w:t>
      </w:r>
      <w:r w:rsidRPr="002C408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C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losed </w:t>
      </w:r>
      <w:r w:rsidRPr="002C408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ubscriber </w:t>
      </w:r>
      <w:r w:rsidRPr="002C408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G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roup identifies subscribers of an operator who are permitted to access one or more cells of the PLMN but which have restricted access (CSG cells).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CN type: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The type of core network connectivity supported by an E-UTRA cell, either EPC or 5GC.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Commercial Mobile Alert System: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Public Warning System that delivers </w:t>
      </w:r>
      <w:r w:rsidRPr="002C408D"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val="en-GB" w:eastAsia="ja-JP"/>
        </w:rPr>
        <w:t>Warning Notifications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provided by </w:t>
      </w:r>
      <w:r w:rsidRPr="002C408D"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val="en-GB" w:eastAsia="ja-JP"/>
        </w:rPr>
        <w:t>Warning Notification Providers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to CMAS capable UEs.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smartTag w:uri="urn:schemas-microsoft-com:office:smarttags" w:element="stockticker">
        <w:r w:rsidRPr="002C408D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 w:eastAsia="ja-JP"/>
          </w:rPr>
          <w:t>CSG</w:t>
        </w:r>
      </w:smartTag>
      <w:r w:rsidRPr="002C408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 w:eastAsia="ja-JP"/>
        </w:rPr>
        <w:t xml:space="preserve"> cell: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A cell broadcasting a CSG indication that is set to TRUE and a specific </w:t>
      </w:r>
      <w:smartTag w:uri="urn:schemas-microsoft-com:office:smarttags" w:element="stockticker">
        <w:r w:rsidRPr="002C408D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CSG</w:t>
        </w:r>
      </w:smartTag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identity.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smartTag w:uri="urn:schemas-microsoft-com:office:smarttags" w:element="stockticker">
        <w:r w:rsidRPr="002C408D">
          <w:rPr>
            <w:rFonts w:ascii="Times New Roman" w:eastAsia="Times New Roman" w:hAnsi="Times New Roman" w:cs="Times New Roman"/>
            <w:b/>
            <w:bCs/>
            <w:noProof/>
            <w:kern w:val="0"/>
            <w:sz w:val="20"/>
            <w:szCs w:val="20"/>
            <w:lang w:val="en-GB" w:eastAsia="ja-JP"/>
          </w:rPr>
          <w:t>CSG</w:t>
        </w:r>
      </w:smartTag>
      <w:r w:rsidRPr="002C408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 w:eastAsia="ja-JP"/>
        </w:rPr>
        <w:t xml:space="preserve"> identity: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An identifier broadcast by a </w:t>
      </w:r>
      <w:smartTag w:uri="urn:schemas-microsoft-com:office:smarttags" w:element="stockticker">
        <w:r w:rsidRPr="002C408D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CSG</w:t>
        </w:r>
      </w:smartTag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or hybrid cell/cells and used by the UE to facilitate access for authorised members of the associated Closed Subscriber Group.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CSG member cell: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 cell broadcasting the identity of the selected PLMN,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>r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egistered PLMN or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>e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quivalent PLMN and for which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 xml:space="preserve">the Permitted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CSG list of the UE includes an entry comprising cell's CSG ID and the respective PLMN identity.</w:t>
      </w:r>
    </w:p>
    <w:p w:rsid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DRX cycle: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Individual time interval between monitoring Paging Occasion for a specific UE.</w:t>
      </w:r>
    </w:p>
    <w:p w:rsidR="000907E6" w:rsidRPr="00AA2B25" w:rsidRDefault="000907E6" w:rsidP="000907E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" w:author="P4" w:date="2024-04-02T19:51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6" w:author="P4" w:date="2024-04-02T19:51:00Z">
        <w:r w:rsidRPr="00AA2B25">
          <w:rPr>
            <w:rFonts w:ascii="Times New Roman" w:eastAsia="宋体" w:hAnsi="Times New Roman" w:cs="Times New Roman"/>
            <w:b/>
            <w:kern w:val="0"/>
            <w:sz w:val="20"/>
            <w:szCs w:val="20"/>
            <w:lang w:val="en-GB" w:eastAsia="ja-JP"/>
          </w:rPr>
          <w:t>Earth</w:t>
        </w:r>
        <w:r w:rsidRPr="00AA2B25">
          <w:rPr>
            <w:rFonts w:ascii="Times New Roman" w:eastAsia="宋体" w:hAnsi="Times New Roman" w:cs="Times New Roman" w:hint="eastAsia"/>
            <w:b/>
            <w:kern w:val="0"/>
            <w:sz w:val="20"/>
            <w:szCs w:val="20"/>
            <w:lang w:val="en-GB"/>
          </w:rPr>
          <w:t xml:space="preserve"> fixed</w:t>
        </w:r>
        <w:r w:rsidRPr="00AA2B25">
          <w:rPr>
            <w:rFonts w:ascii="Times New Roman" w:eastAsia="宋体" w:hAnsi="Times New Roman" w:cs="Times New Roman"/>
            <w:b/>
            <w:kern w:val="0"/>
            <w:sz w:val="20"/>
            <w:szCs w:val="20"/>
            <w:lang w:val="en-GB" w:eastAsia="ja-JP"/>
          </w:rPr>
          <w:t xml:space="preserve"> </w:t>
        </w:r>
        <w:r w:rsidRPr="00AA2B25">
          <w:rPr>
            <w:rFonts w:ascii="Times New Roman" w:eastAsia="宋体" w:hAnsi="Times New Roman" w:cs="Times New Roman" w:hint="eastAsia"/>
            <w:b/>
            <w:kern w:val="0"/>
            <w:sz w:val="20"/>
            <w:szCs w:val="20"/>
            <w:lang w:val="en-GB"/>
          </w:rPr>
          <w:t>cell</w:t>
        </w:r>
        <w:r w:rsidRPr="00AA2B25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ja-JP"/>
          </w:rPr>
          <w:t>:</w:t>
        </w:r>
        <w:r w:rsidRPr="00AA2B25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AA2B25">
          <w:rPr>
            <w:rFonts w:ascii="Times New Roman" w:eastAsia="宋体" w:hAnsi="Times New Roman" w:cs="Times New Roman"/>
            <w:bCs/>
            <w:kern w:val="0"/>
            <w:sz w:val="20"/>
            <w:szCs w:val="20"/>
            <w:lang w:val="en-GB" w:eastAsia="ja-JP"/>
          </w:rPr>
          <w:t>An NTN cell f</w:t>
        </w:r>
        <w:r w:rsidRPr="00AA2B25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ja-JP"/>
          </w:rPr>
          <w:t xml:space="preserve">ixed with respect to a certain geographic area on the earth. This can be provisioned by beam covering one geographic area (e.g., the case of GSO satellites generating </w:t>
        </w:r>
        <w:r w:rsidRPr="00AA2B25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without </w:t>
        </w:r>
        <w:r w:rsidRPr="00AA2B25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ja-JP"/>
          </w:rPr>
          <w:t>steerable beam</w:t>
        </w:r>
        <w:r w:rsidRPr="00AA2B25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s</w:t>
        </w:r>
        <w:r w:rsidRPr="00AA2B25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ja-JP"/>
          </w:rPr>
          <w:t>).</w:t>
        </w:r>
      </w:ins>
    </w:p>
    <w:p w:rsidR="000907E6" w:rsidRPr="00AA2B25" w:rsidRDefault="000907E6" w:rsidP="000907E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" w:author="P4" w:date="2024-04-02T19:51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ins w:id="8" w:author="P4" w:date="2024-04-02T19:51:00Z">
        <w:r w:rsidRPr="00AA2B25">
          <w:rPr>
            <w:rFonts w:ascii="Times New Roman" w:eastAsia="宋体" w:hAnsi="Times New Roman" w:cs="Times New Roman"/>
            <w:b/>
            <w:kern w:val="0"/>
            <w:sz w:val="20"/>
            <w:szCs w:val="20"/>
            <w:lang w:val="en-GB" w:eastAsia="ja-JP"/>
          </w:rPr>
          <w:t>Earth</w:t>
        </w:r>
        <w:r w:rsidRPr="00AA2B25">
          <w:rPr>
            <w:rFonts w:ascii="Times New Roman" w:eastAsia="宋体" w:hAnsi="Times New Roman" w:cs="Times New Roman" w:hint="eastAsia"/>
            <w:b/>
            <w:kern w:val="0"/>
            <w:sz w:val="20"/>
            <w:szCs w:val="20"/>
            <w:lang w:val="en-GB"/>
          </w:rPr>
          <w:t xml:space="preserve"> </w:t>
        </w:r>
        <w:r w:rsidRPr="00AA2B25">
          <w:rPr>
            <w:rFonts w:ascii="Times New Roman" w:eastAsia="宋体" w:hAnsi="Times New Roman" w:cs="Times New Roman"/>
            <w:b/>
            <w:kern w:val="0"/>
            <w:sz w:val="20"/>
            <w:szCs w:val="20"/>
            <w:lang w:val="en-GB" w:eastAsia="ja-JP"/>
          </w:rPr>
          <w:t xml:space="preserve">moving </w:t>
        </w:r>
        <w:r w:rsidRPr="00AA2B25">
          <w:rPr>
            <w:rFonts w:ascii="Times New Roman" w:eastAsia="宋体" w:hAnsi="Times New Roman" w:cs="Times New Roman" w:hint="eastAsia"/>
            <w:b/>
            <w:kern w:val="0"/>
            <w:sz w:val="20"/>
            <w:szCs w:val="20"/>
            <w:lang w:val="en-GB"/>
          </w:rPr>
          <w:t>cell</w:t>
        </w:r>
        <w:r w:rsidRPr="00AA2B25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ja-JP"/>
          </w:rPr>
          <w:t>:</w:t>
        </w:r>
        <w:r w:rsidRPr="00AA2B25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AA2B25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ja-JP"/>
          </w:rPr>
          <w:t>An NTN cell moving on the ground. This can be provisioned by beam(s) whose coverage area slides over the Earth surface (e.g., the case of NGSO satellites generating fixed or non-steerable beams).</w:t>
        </w:r>
      </w:ins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eDRX cycle: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Time interval between the first Paging Occasions occurring after successive extended DRX periods.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eCall Only Mode: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 UE configuration option that allows the UE to attach at EPS and register in IMS to perform only eCall Over IMS, and a non-emergency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 xml:space="preserve">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IMS call for test and/or terminal reconfiguration services.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 xml:space="preserve">EHPLMN: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Any of the PLMN entries contained in the Equivalent HPLMN list TS 23.122 [5].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lastRenderedPageBreak/>
        <w:t xml:space="preserve">Equivalent PLMN list: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List of PLMNs considered as equivalent by the UE for cell selection, cell reselection, </w:t>
      </w:r>
      <w:r w:rsidRPr="002C408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and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handover according to the information provided by the NAS.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EU-Alert: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Public Warning System that delivers Warning Notifications provided by Warning Notification Providers using the same AS mechanisms as defined for CMAS.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Home PLMN: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 PLMN where the Mobile Country Code (MCC) and Mobile Network Code (MNC) of the PLMN identity are the same as the MCC and MNC of the IMSI.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HNB Name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: The Home </w:t>
      </w:r>
      <w:r w:rsidRPr="002C408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e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NodeB </w:t>
      </w:r>
      <w:r w:rsidRPr="002C408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Name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is a broadcast string in free text format that provides a human readable name for the Home eNodeB </w:t>
      </w:r>
      <w:smartTag w:uri="urn:schemas-microsoft-com:office:smarttags" w:element="stockticker">
        <w:r w:rsidRPr="002C408D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CSG</w:t>
        </w:r>
      </w:smartTag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</w:t>
      </w:r>
      <w:r w:rsidRPr="002C408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identity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and any broadcasted PLMN identity.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HSDN cell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: A cell that has higher priority than other cells for cell reselection for HSDN capable UE in a High-mobility state.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</w:pPr>
      <w:r w:rsidRPr="002C408D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Hybrid cell:</w:t>
      </w:r>
      <w:r w:rsidRPr="002C408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 cell broadcasting a CSG Indicator that is set to FALSE and a specific CSG identity.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/>
        </w:rPr>
        <w:t>Hyper SFN: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 xml:space="preserve"> Index broadcast in System Information that increments at every SFN wrap around (i.e every 10.24s).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Korean Public Alert System (KPAS):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Public Warning System that delivers Warning Notifications provided by Warning Notification Providers using the same AS mechanisms as defined for CMAS.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Location Registration (LR):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UE registers its presence in a registration area, for instance regularly or when entering a new tracking area.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MBMS-dedicated cell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: cell dedicated to MBMS transmission.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ko-KR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MBMS/Unicast-mixed cell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: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ko-KR"/>
        </w:rPr>
        <w:t>cell supporting both unicast and MBMS transmissions.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ko-KR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FeMBMS/Unicast-mixed cell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: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ko-KR"/>
        </w:rPr>
        <w:t>cell supporting MBMS transmission and unicast transmission as SCell.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NB-IoT: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NB-IoT allows access to network services via E-UTRA with a channel bandwidth limited to 200 kHz.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 w:eastAsia="ja-JP"/>
        </w:rPr>
        <w:t>Non-Terrestrial Network: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An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>E-UTRAN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consisting of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>e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NBs, which provide non-terrestrial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>LTE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access to UEs by means of an NTN payload embarked on a space-borne NTN vehicle and an NTN Gateway.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NR sidelink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ko-KR"/>
        </w:rPr>
        <w:t xml:space="preserve"> </w:t>
      </w:r>
      <w:r w:rsidRPr="002C408D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c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ko-KR"/>
        </w:rPr>
        <w:t>ommunication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:</w:t>
      </w:r>
      <w:r w:rsidRPr="002C408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AS functionality enabling at least V2X Communication as defined in TS 23.287 [40], between two or more nearby UEs, using NR technology but not traversing any network node</w:t>
      </w:r>
      <w:r w:rsidRPr="002C408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</w:pPr>
      <w:r w:rsidRPr="002C408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 w:eastAsia="ko-KR"/>
        </w:rPr>
        <w:t>NR mobile-IAB cell</w:t>
      </w:r>
      <w:r w:rsidRPr="002C408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: An NR cell as defined in TS 38.300 [42].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Paging Time Window: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The period configured for a UE in extended DRX, during which the UE monitors Paging Occasions following DRX cycle.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Permitted CSG list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: A list provided by NAS containing all the CSG identities and their associated PLMN IDs of the CSGs to which the subscriber belongs.</w:t>
      </w:r>
    </w:p>
    <w:p w:rsidR="002C408D" w:rsidRPr="002C408D" w:rsidRDefault="002C408D" w:rsidP="002C408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NOTE: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>This list is known as Allowed CSG List in Rel-8 Access Stratum specifications.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Power saving mode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: Mode allowing the UE to reduce its power consumption, as defined in TS 24.301 [16], TS 23.401 [23], TS 23.682 [24].</w:t>
      </w:r>
    </w:p>
    <w:p w:rsid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 xml:space="preserve">Process: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A local action in the UE invoked by a RRC procedure or an Idle Mode or RRC_INACTIVE state procedure.</w:t>
      </w:r>
    </w:p>
    <w:p w:rsidR="000907E6" w:rsidRPr="00AA2B25" w:rsidRDefault="000907E6" w:rsidP="000907E6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" w:author="P4" w:date="2024-04-02T19:51:00Z"/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ins w:id="10" w:author="P4" w:date="2024-04-02T19:51:00Z">
        <w:r w:rsidRPr="00AA2B25">
          <w:rPr>
            <w:rFonts w:ascii="Times New Roman" w:eastAsia="宋体" w:hAnsi="Times New Roman" w:cs="Times New Roman"/>
            <w:b/>
            <w:kern w:val="0"/>
            <w:sz w:val="20"/>
            <w:szCs w:val="20"/>
            <w:lang w:val="en-GB" w:eastAsia="ja-JP"/>
          </w:rPr>
          <w:t>Quasi-</w:t>
        </w:r>
        <w:r w:rsidRPr="00AA2B25">
          <w:rPr>
            <w:rFonts w:ascii="Times New Roman" w:eastAsia="宋体" w:hAnsi="Times New Roman" w:cs="Times New Roman" w:hint="eastAsia"/>
            <w:b/>
            <w:kern w:val="0"/>
            <w:sz w:val="20"/>
            <w:szCs w:val="20"/>
            <w:lang w:val="en-GB"/>
          </w:rPr>
          <w:t>E</w:t>
        </w:r>
        <w:r w:rsidRPr="00AA2B25">
          <w:rPr>
            <w:rFonts w:ascii="Times New Roman" w:eastAsia="宋体" w:hAnsi="Times New Roman" w:cs="Times New Roman"/>
            <w:b/>
            <w:kern w:val="0"/>
            <w:sz w:val="20"/>
            <w:szCs w:val="20"/>
            <w:lang w:val="en-GB" w:eastAsia="ja-JP"/>
          </w:rPr>
          <w:t>arth</w:t>
        </w:r>
        <w:r w:rsidRPr="00AA2B25">
          <w:rPr>
            <w:rFonts w:ascii="Times New Roman" w:eastAsia="宋体" w:hAnsi="Times New Roman" w:cs="Times New Roman" w:hint="eastAsia"/>
            <w:b/>
            <w:kern w:val="0"/>
            <w:sz w:val="20"/>
            <w:szCs w:val="20"/>
            <w:lang w:val="en-GB"/>
          </w:rPr>
          <w:t xml:space="preserve"> </w:t>
        </w:r>
        <w:r w:rsidRPr="00AA2B25">
          <w:rPr>
            <w:rFonts w:ascii="Times New Roman" w:eastAsia="宋体" w:hAnsi="Times New Roman" w:cs="Times New Roman"/>
            <w:b/>
            <w:kern w:val="0"/>
            <w:sz w:val="20"/>
            <w:szCs w:val="20"/>
            <w:lang w:val="en-GB" w:eastAsia="ja-JP"/>
          </w:rPr>
          <w:t xml:space="preserve">fixed </w:t>
        </w:r>
        <w:r w:rsidRPr="00AA2B25">
          <w:rPr>
            <w:rFonts w:ascii="Times New Roman" w:eastAsia="宋体" w:hAnsi="Times New Roman" w:cs="Times New Roman" w:hint="eastAsia"/>
            <w:b/>
            <w:kern w:val="0"/>
            <w:sz w:val="20"/>
            <w:szCs w:val="20"/>
            <w:lang w:val="en-GB"/>
          </w:rPr>
          <w:t>cell</w:t>
        </w:r>
        <w:r w:rsidRPr="00AA2B25">
          <w:rPr>
            <w:rFonts w:ascii="Times New Roman" w:eastAsia="宋体" w:hAnsi="Times New Roman" w:cs="Times New Roman"/>
            <w:b/>
            <w:kern w:val="0"/>
            <w:sz w:val="20"/>
            <w:szCs w:val="20"/>
            <w:lang w:val="en-GB" w:eastAsia="ja-JP"/>
          </w:rPr>
          <w:t xml:space="preserve">: </w:t>
        </w:r>
        <w:r w:rsidRPr="00AA2B25">
          <w:rPr>
            <w:rFonts w:ascii="Times New Roman" w:eastAsia="宋体" w:hAnsi="Times New Roman" w:cs="Times New Roman"/>
            <w:bCs/>
            <w:kern w:val="0"/>
            <w:sz w:val="20"/>
            <w:szCs w:val="20"/>
            <w:lang w:val="en-GB" w:eastAsia="ja-JP"/>
          </w:rPr>
          <w:t>An NTN cell f</w:t>
        </w:r>
        <w:r w:rsidRPr="00AA2B25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ja-JP"/>
          </w:rPr>
          <w:t>ixed with respect to a certain geographic area on the earth during a certain time duration. This can be provisioned by beam(s) covering one geographic area for a limited period and a different geographic area during another period (e.g., the case of NGSO satellites generating steerable beams).</w:t>
        </w:r>
      </w:ins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Radio Access Technology: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Type of technology used for radio access, for instance E-UTRA, UTRA, GSM, CDMA2000 1xEV-DO (HRPD) or CDMA2000 1x (1xRTT).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Registered PLMN: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This is the PLMN on which certain Location Registration outcomes have occurred TS 23.122 [5].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lastRenderedPageBreak/>
        <w:t>Registration Area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: (NAS) registration area is an area in which the UE may roam without a need to perform location registration, which is a NAS procedure.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Reserved Cell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: A cell on which camping is not allowed, except for particular UEs, if so indicated in the system information.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Restricted Cell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: A cell on which camping is allowed, but access attempts are disallowed for UEs whose access classes are indicated as barred.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Selected PLMN: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This is the PLMN that has been selected by the NAS, either manually or automatically.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Serving cell: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The cell on which the UE is camped.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Sidelink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: UE to UE interface for </w:t>
      </w:r>
      <w:r w:rsidRPr="002C408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s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ko-KR"/>
        </w:rPr>
        <w:t>idelink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ko-KR"/>
        </w:rPr>
        <w:t>c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ommunication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>, V2X sidelink communication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and </w:t>
      </w:r>
      <w:r w:rsidRPr="002C408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s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ko-KR"/>
        </w:rPr>
        <w:t>idelink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ko-KR"/>
        </w:rPr>
        <w:t>d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iscovery. The Sidelink corresponds to the PC5 interface as defined in TS 23.303 [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ko-KR"/>
        </w:rPr>
        <w:t>29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].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Sidelink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ko-KR"/>
        </w:rPr>
        <w:t xml:space="preserve"> communication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:</w:t>
      </w:r>
      <w:r w:rsidRPr="002C408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AS functionality enabling ProSe Direct Communication as defined in TS 23.303 [</w:t>
      </w:r>
      <w:r w:rsidRPr="002C408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29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], between two or more nearby UEs, using E-UTRA technology but not traversing any network node</w:t>
      </w:r>
      <w:r w:rsidRPr="002C408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.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>The terminology "sidelink communication" without "V2X" prefix only concerns PS unless specifically stated otherwise.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Sidelink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ko-KR"/>
        </w:rPr>
        <w:t xml:space="preserve"> discovery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: AS functionality enabling ProSe Direct Discovery as defined in TS 23.303 [</w:t>
      </w:r>
      <w:r w:rsidRPr="002C408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29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], using E-UTRA technology but not traversing any network node.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Strongest cell: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The cell on a particular carrier that is considered strongest according to the layer 1 cell search procedure TS 36.213 [6], TS 36.214 [7].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Suitable Cell: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This is a cell on which an UE may camp. For a E-UTRA cell, the criteria are defined in clause 4.3, for a UTRA cell in TS 25.304 [8], for a GSM cell in TS 43.022 [9], and for a NR cell in TS 38.304 [38].</w:t>
      </w:r>
    </w:p>
    <w:p w:rsid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V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/>
        </w:rPr>
        <w:t>2X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 xml:space="preserve"> sidelink communication: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AS functionality enabling V2X Communication as defined in TS 23.285 [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>36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], between nearby UEs, using E-UTRA technology but not traversing any network node.</w:t>
      </w:r>
    </w:p>
    <w:p w:rsidR="000907E6" w:rsidRDefault="000907E6" w:rsidP="000907E6">
      <w:p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hAnsi="Arial" w:cs="Arial"/>
          <w:color w:val="C00000"/>
          <w:kern w:val="0"/>
          <w:sz w:val="20"/>
          <w:szCs w:val="20"/>
          <w:lang w:val="en-GB"/>
        </w:rPr>
      </w:pPr>
      <w:r>
        <w:rPr>
          <w:rFonts w:ascii="Arial" w:hAnsi="Arial" w:cs="Arial"/>
          <w:color w:val="C00000"/>
          <w:kern w:val="0"/>
          <w:sz w:val="20"/>
          <w:szCs w:val="20"/>
          <w:lang w:val="en-GB"/>
        </w:rPr>
        <w:t>&lt;Unchanged Texts Omitted&gt;</w:t>
      </w:r>
    </w:p>
    <w:p w:rsidR="001B3A4B" w:rsidRPr="001B3A4B" w:rsidRDefault="001B3A4B" w:rsidP="001B3A4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noProof/>
          <w:kern w:val="0"/>
          <w:sz w:val="24"/>
          <w:szCs w:val="20"/>
          <w:lang w:val="en-GB" w:eastAsia="ja-JP"/>
        </w:rPr>
      </w:pPr>
      <w:bookmarkStart w:id="11" w:name="_Toc162956229"/>
      <w:r w:rsidRPr="001B3A4B">
        <w:rPr>
          <w:rFonts w:ascii="Arial" w:eastAsia="Times New Roman" w:hAnsi="Arial" w:cs="Times New Roman"/>
          <w:noProof/>
          <w:kern w:val="0"/>
          <w:sz w:val="24"/>
          <w:szCs w:val="20"/>
          <w:lang w:val="en-GB" w:eastAsia="ja-JP"/>
        </w:rPr>
        <w:t>5.2.4.2</w:t>
      </w:r>
      <w:r w:rsidRPr="001B3A4B">
        <w:rPr>
          <w:rFonts w:ascii="Arial" w:eastAsia="Times New Roman" w:hAnsi="Arial" w:cs="Times New Roman"/>
          <w:noProof/>
          <w:kern w:val="0"/>
          <w:sz w:val="24"/>
          <w:szCs w:val="20"/>
          <w:lang w:val="en-GB" w:eastAsia="ja-JP"/>
        </w:rPr>
        <w:tab/>
        <w:t>Measurement rules for cell re-selection</w:t>
      </w:r>
      <w:bookmarkEnd w:id="11"/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For NB-IoT measurement rules for cell re-selection is defined in clause 5.2.4.2.a.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When evaluating Srxlev and Squal of non-serving cells for reselection purposes, the UE shall use parameters provided by the serving cell.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Following rules are used by the UE to limit needed measurements: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>If the measurements are performed using RSS as specified in [10] and the serving cell fulfils Srxlev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 xml:space="preserve">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&gt; S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IntraSearchP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: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ab/>
        <w:t xml:space="preserve">If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/>
        </w:rPr>
        <w:t xml:space="preserve">distanceThresh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 xml:space="preserve">and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/>
        </w:rPr>
        <w:t>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 xml:space="preserve"> are broadcast in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SystemInformationBlockType31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 xml:space="preserve">, and if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the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>UE has obtained its location information:</w:t>
      </w:r>
    </w:p>
    <w:p w:rsidR="00EB03A0" w:rsidRDefault="001B3A4B" w:rsidP="001B3A4B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12" w:author="P1" w:date="2024-04-03T09:37:00Z"/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 xml:space="preserve">If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is set to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fixedReferenceLocation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and if the UE supports location-based measurement initiation for </w:t>
      </w:r>
      <w:ins w:id="13" w:author="P3" w:date="2024-04-03T09:52:00Z">
        <w:r w:rsidR="006C4CE5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(</w:t>
        </w:r>
      </w:ins>
      <w:ins w:id="14" w:author="P2" w:date="2024-04-03T09:49:00Z">
        <w:r w:rsidR="0007470B" w:rsidRPr="0007470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quasi-</w:t>
        </w:r>
      </w:ins>
      <w:ins w:id="15" w:author="P3" w:date="2024-04-03T09:52:00Z">
        <w:r w:rsidR="006C4CE5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)</w:t>
        </w:r>
      </w:ins>
      <w:ins w:id="16" w:author="P2" w:date="2024-04-03T09:49:00Z">
        <w:r w:rsidR="0007470B" w:rsidRPr="0007470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 xml:space="preserve">Earth </w:t>
        </w:r>
      </w:ins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fixed cell,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is used as serving cell reference location. </w:t>
      </w:r>
    </w:p>
    <w:p w:rsidR="00EB03A0" w:rsidRDefault="00EB03A0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ins w:id="17" w:author="P1" w:date="2024-04-03T09:38:00Z"/>
          <w:rFonts w:ascii="Times New Roman" w:hAnsi="Times New Roman" w:cs="Times New Roman"/>
          <w:noProof/>
          <w:kern w:val="0"/>
          <w:sz w:val="20"/>
          <w:szCs w:val="20"/>
          <w:lang w:val="en-GB"/>
        </w:rPr>
        <w:pPrChange w:id="18" w:author="P1" w:date="2024-04-03T09:38:00Z">
          <w:pPr>
            <w:overflowPunct w:val="0"/>
            <w:autoSpaceDE w:val="0"/>
            <w:autoSpaceDN w:val="0"/>
            <w:adjustRightInd w:val="0"/>
            <w:spacing w:after="180"/>
            <w:ind w:left="1135" w:hanging="284"/>
            <w:textAlignment w:val="baseline"/>
          </w:pPr>
        </w:pPrChange>
      </w:pPr>
      <w:ins w:id="19" w:author="P1" w:date="2024-04-03T09:38:00Z"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-</w:t>
        </w:r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ab/>
        </w:r>
      </w:ins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If the distance between the UE and the serving cell reference location is shorter than </w:t>
      </w:r>
      <w:r w:rsidR="001B3A4B"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distanceThresh</w:t>
      </w:r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, the UE may choose not to perform intra-frequency measurements. </w:t>
      </w:r>
    </w:p>
    <w:p w:rsidR="001B3A4B" w:rsidRPr="001B3A4B" w:rsidRDefault="00EB03A0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pPrChange w:id="20" w:author="P1" w:date="2024-04-03T09:38:00Z">
          <w:pPr>
            <w:overflowPunct w:val="0"/>
            <w:autoSpaceDE w:val="0"/>
            <w:autoSpaceDN w:val="0"/>
            <w:adjustRightInd w:val="0"/>
            <w:spacing w:after="180"/>
            <w:ind w:left="1135" w:hanging="284"/>
            <w:textAlignment w:val="baseline"/>
          </w:pPr>
        </w:pPrChange>
      </w:pPr>
      <w:ins w:id="21" w:author="P1" w:date="2024-04-03T09:38:00Z"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-</w:t>
        </w:r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ab/>
        </w:r>
      </w:ins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Else, the UE shall perform intra-frequency measurements.</w:t>
      </w:r>
    </w:p>
    <w:p w:rsidR="00EB03A0" w:rsidRDefault="001B3A4B" w:rsidP="001B3A4B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22" w:author="P1" w:date="2024-04-03T09:39:00Z"/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 xml:space="preserve">If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is set to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movingReferenceLocation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and if the UE supports location-based measurement initiation for </w:t>
      </w:r>
      <w:ins w:id="23" w:author="P2" w:date="2024-04-03T09:50:00Z">
        <w:r w:rsidR="0007470B" w:rsidRPr="0007470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 xml:space="preserve">Earth </w:t>
        </w:r>
      </w:ins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moving cell, the UE derives the serving cell reference location based on ephemeris,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epochTime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and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referenceLocation.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</w:t>
      </w:r>
    </w:p>
    <w:p w:rsidR="00EB03A0" w:rsidRDefault="00EB03A0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ins w:id="24" w:author="P1" w:date="2024-04-03T09:39:00Z"/>
          <w:rFonts w:ascii="Times New Roman" w:hAnsi="Times New Roman" w:cs="Times New Roman"/>
          <w:noProof/>
          <w:kern w:val="0"/>
          <w:sz w:val="20"/>
          <w:szCs w:val="20"/>
          <w:lang w:val="en-GB"/>
        </w:rPr>
        <w:pPrChange w:id="25" w:author="P1" w:date="2024-04-03T09:39:00Z">
          <w:pPr>
            <w:overflowPunct w:val="0"/>
            <w:autoSpaceDE w:val="0"/>
            <w:autoSpaceDN w:val="0"/>
            <w:adjustRightInd w:val="0"/>
            <w:spacing w:after="180"/>
            <w:ind w:left="1135" w:hanging="284"/>
            <w:textAlignment w:val="baseline"/>
          </w:pPr>
        </w:pPrChange>
      </w:pPr>
      <w:ins w:id="26" w:author="P1" w:date="2024-04-03T09:39:00Z"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lastRenderedPageBreak/>
          <w:t>-</w:t>
        </w:r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ab/>
        </w:r>
      </w:ins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If the distance between the UE and the serving cell reference location is shorter than </w:t>
      </w:r>
      <w:r w:rsidR="001B3A4B" w:rsidRPr="00EB03A0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distanceThresh</w:t>
      </w:r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, the UE may choose not to perform intra-frequency measurements. </w:t>
      </w:r>
    </w:p>
    <w:p w:rsidR="001B3A4B" w:rsidRPr="001B3A4B" w:rsidRDefault="00EB03A0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pPrChange w:id="27" w:author="P1" w:date="2024-04-03T09:39:00Z">
          <w:pPr>
            <w:overflowPunct w:val="0"/>
            <w:autoSpaceDE w:val="0"/>
            <w:autoSpaceDN w:val="0"/>
            <w:adjustRightInd w:val="0"/>
            <w:spacing w:after="180"/>
            <w:ind w:left="1135" w:hanging="284"/>
            <w:textAlignment w:val="baseline"/>
          </w:pPr>
        </w:pPrChange>
      </w:pPr>
      <w:ins w:id="28" w:author="P1" w:date="2024-04-03T09:39:00Z"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-</w:t>
        </w:r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ab/>
        </w:r>
      </w:ins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Else, the UE shall perform intra-frequency measurements.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>Else, the UE may choose not to perform intra-frequency measurements.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ab/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Else, the UE may choose not to perform intra-frequency measurements.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>Else if the serving cell fulfils Srxlev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 xml:space="preserve">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&gt; S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IntraSearchP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and Squal &gt; S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IntraSearchQ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: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ab/>
        <w:t xml:space="preserve">If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/>
        </w:rPr>
        <w:t xml:space="preserve">distanceThresh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 xml:space="preserve">and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/>
        </w:rPr>
        <w:t>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 xml:space="preserve"> are broadcast in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SystemInformationBlockType31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 xml:space="preserve">, and if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the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>UE has obtained its location information:</w:t>
      </w:r>
    </w:p>
    <w:p w:rsidR="00EB03A0" w:rsidRDefault="001B3A4B" w:rsidP="001B3A4B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29" w:author="P1" w:date="2024-04-03T09:39:00Z"/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 xml:space="preserve">If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is set to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fixedReferenceLocation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and if the UE supports location-based measurement initiation for </w:t>
      </w:r>
      <w:ins w:id="30" w:author="P3" w:date="2024-04-03T09:53:00Z">
        <w:r w:rsidR="006C4CE5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(</w:t>
        </w:r>
      </w:ins>
      <w:ins w:id="31" w:author="P2" w:date="2024-04-03T09:49:00Z">
        <w:r w:rsidR="0007470B" w:rsidRPr="0007470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quasi-</w:t>
        </w:r>
      </w:ins>
      <w:ins w:id="32" w:author="P3" w:date="2024-04-03T09:53:00Z">
        <w:r w:rsidR="006C4CE5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)</w:t>
        </w:r>
      </w:ins>
      <w:ins w:id="33" w:author="P2" w:date="2024-04-03T09:49:00Z">
        <w:r w:rsidR="0007470B" w:rsidRPr="0007470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 xml:space="preserve">Earth </w:t>
        </w:r>
      </w:ins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fixed cell, the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is used as serving cell reference location. </w:t>
      </w:r>
    </w:p>
    <w:p w:rsidR="00EB03A0" w:rsidRDefault="00EB03A0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ins w:id="34" w:author="P1" w:date="2024-04-03T09:40:00Z"/>
          <w:rFonts w:ascii="Times New Roman" w:hAnsi="Times New Roman" w:cs="Times New Roman"/>
          <w:noProof/>
          <w:kern w:val="0"/>
          <w:sz w:val="20"/>
          <w:szCs w:val="20"/>
          <w:lang w:val="en-GB"/>
        </w:rPr>
        <w:pPrChange w:id="35" w:author="P1" w:date="2024-04-03T09:39:00Z">
          <w:pPr>
            <w:overflowPunct w:val="0"/>
            <w:autoSpaceDE w:val="0"/>
            <w:autoSpaceDN w:val="0"/>
            <w:adjustRightInd w:val="0"/>
            <w:spacing w:after="180"/>
            <w:ind w:left="1135" w:hanging="284"/>
            <w:textAlignment w:val="baseline"/>
          </w:pPr>
        </w:pPrChange>
      </w:pPr>
      <w:ins w:id="36" w:author="P1" w:date="2024-04-03T09:40:00Z"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-</w:t>
        </w:r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ab/>
        </w:r>
      </w:ins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If the distance between the UE and the serving cell reference location, the UE may choose not to perform intra-frequency measurements. </w:t>
      </w:r>
    </w:p>
    <w:p w:rsidR="001B3A4B" w:rsidRPr="001B3A4B" w:rsidRDefault="00EB03A0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pPrChange w:id="37" w:author="P1" w:date="2024-04-03T09:39:00Z">
          <w:pPr>
            <w:overflowPunct w:val="0"/>
            <w:autoSpaceDE w:val="0"/>
            <w:autoSpaceDN w:val="0"/>
            <w:adjustRightInd w:val="0"/>
            <w:spacing w:after="180"/>
            <w:ind w:left="1135" w:hanging="284"/>
            <w:textAlignment w:val="baseline"/>
          </w:pPr>
        </w:pPrChange>
      </w:pPr>
      <w:ins w:id="38" w:author="P1" w:date="2024-04-03T09:40:00Z"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-</w:t>
        </w:r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ab/>
        </w:r>
      </w:ins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Else, the UE shall perform intra-frequency measurements.</w:t>
      </w:r>
    </w:p>
    <w:p w:rsidR="00EB03A0" w:rsidRDefault="001B3A4B" w:rsidP="001B3A4B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39" w:author="P1" w:date="2024-04-03T09:40:00Z"/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 xml:space="preserve">If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is set to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movingReferenceLocation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and if the UE supports location-based measurement initiation for </w:t>
      </w:r>
      <w:ins w:id="40" w:author="P2" w:date="2024-04-03T09:51:00Z">
        <w:r w:rsidR="0007470B" w:rsidRPr="0007470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Earth</w:t>
        </w:r>
        <w:r w:rsidR="0007470B"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 xml:space="preserve"> </w:t>
        </w:r>
      </w:ins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moving cell, the UE derives the serving cell reference location based on ephemeris,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epochTime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and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. </w:t>
      </w:r>
    </w:p>
    <w:p w:rsidR="00EB03A0" w:rsidRDefault="00EB03A0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ins w:id="41" w:author="P1" w:date="2024-04-03T09:40:00Z"/>
          <w:rFonts w:ascii="Times New Roman" w:hAnsi="Times New Roman" w:cs="Times New Roman"/>
          <w:noProof/>
          <w:kern w:val="0"/>
          <w:sz w:val="20"/>
          <w:szCs w:val="20"/>
          <w:lang w:val="en-GB"/>
        </w:rPr>
        <w:pPrChange w:id="42" w:author="P1" w:date="2024-04-03T09:40:00Z">
          <w:pPr>
            <w:overflowPunct w:val="0"/>
            <w:autoSpaceDE w:val="0"/>
            <w:autoSpaceDN w:val="0"/>
            <w:adjustRightInd w:val="0"/>
            <w:spacing w:after="180"/>
            <w:ind w:left="1135" w:hanging="284"/>
            <w:textAlignment w:val="baseline"/>
          </w:pPr>
        </w:pPrChange>
      </w:pPr>
      <w:ins w:id="43" w:author="P1" w:date="2024-04-03T09:40:00Z"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-</w:t>
        </w:r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ab/>
        </w:r>
      </w:ins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If the distance between the UE and the serving cell reference location is shorter than distanceThresh, the UE may choose not to perform intra-frequency measurements. </w:t>
      </w:r>
    </w:p>
    <w:p w:rsidR="001B3A4B" w:rsidRPr="001B3A4B" w:rsidRDefault="00EB03A0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pPrChange w:id="44" w:author="P1" w:date="2024-04-03T09:40:00Z">
          <w:pPr>
            <w:overflowPunct w:val="0"/>
            <w:autoSpaceDE w:val="0"/>
            <w:autoSpaceDN w:val="0"/>
            <w:adjustRightInd w:val="0"/>
            <w:spacing w:after="180"/>
            <w:ind w:left="1135" w:hanging="284"/>
            <w:textAlignment w:val="baseline"/>
          </w:pPr>
        </w:pPrChange>
      </w:pPr>
      <w:ins w:id="45" w:author="P1" w:date="2024-04-03T09:40:00Z"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-</w:t>
        </w:r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ab/>
        </w:r>
      </w:ins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Else, the UE shall perform intra-frequency measurements.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>Else, the UE may choose not to perform intra-frequency measurements.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ab/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Else, the UE may choose not to perform intra-frequency measurements.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>Otherwise, the UE shall perform intra-frequency measurements.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ab/>
        <w:t xml:space="preserve">The UE shall apply the following rules for E-UTRAN inter-frequencies and inter-RAT frequencies which are indicated in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system information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 xml:space="preserve"> and for which the UE has priority provided as defined in 5.2.4.1: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ab/>
        <w:t xml:space="preserve">For an E-UTRAN inter-frequency or inter-RAT frequency with a reselection priority higher than the reselection priority of the current E-UTRA frequency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the UE shall perform measurements of higher priority E-UTRAN inter-frequency or inter-RAT frequencies according to TS 36.133 [10].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ab/>
        <w:t>For an E-UTRAN inter-frequency with an equal or lower reselection priority than the reselection priority</w:t>
      </w:r>
      <w:r w:rsidRPr="001B3A4B" w:rsidDel="007F695C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>of the current E-UTRA frequency and for inter-RAT frequency with lower reselection priority than the reselection priority</w:t>
      </w:r>
      <w:r w:rsidRPr="001B3A4B" w:rsidDel="007F695C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>of the current E-UTRAN frequency: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>If the measurements are performed using RSS as specified in [10] and the serving cell fulfils Srxlev &gt; S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nonIntraSearchP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: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ab/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If </w:t>
      </w:r>
      <w:r w:rsidRPr="001B3A4B"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val="en-GB" w:eastAsia="ja-JP"/>
        </w:rPr>
        <w:t xml:space="preserve">distanceThresh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and </w:t>
      </w:r>
      <w:r w:rsidRPr="001B3A4B"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val="en-GB"/>
        </w:rPr>
        <w:t>referenceLocation</w:t>
      </w:r>
      <w:r w:rsidRPr="001B3A4B"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val="en-GB" w:eastAsia="ja-JP"/>
        </w:rPr>
        <w:t xml:space="preserve">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are broadcast in </w:t>
      </w:r>
      <w:r w:rsidRPr="001B3A4B"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val="en-GB" w:eastAsia="ja-JP"/>
        </w:rPr>
        <w:t>SystemInformationBlockType31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, and if the UE has obtained its location:</w:t>
      </w:r>
    </w:p>
    <w:p w:rsidR="00EB03A0" w:rsidRDefault="001B3A4B" w:rsidP="001B3A4B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ins w:id="46" w:author="P1" w:date="2024-04-03T09:41:00Z"/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US"/>
        </w:rPr>
        <w:t xml:space="preserve">If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en-US"/>
        </w:rPr>
        <w:t>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US"/>
        </w:rPr>
        <w:t xml:space="preserve"> is set to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fixedReferenceLocation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US"/>
        </w:rPr>
        <w:t xml:space="preserve">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and if the UE supports location-based measurement initiation for </w:t>
      </w:r>
      <w:ins w:id="47" w:author="P3" w:date="2024-04-03T09:53:00Z">
        <w:r w:rsidR="006C4CE5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(</w:t>
        </w:r>
      </w:ins>
      <w:ins w:id="48" w:author="P2" w:date="2024-04-03T09:49:00Z">
        <w:r w:rsidR="0007470B" w:rsidRPr="0007470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quasi-</w:t>
        </w:r>
      </w:ins>
      <w:ins w:id="49" w:author="P3" w:date="2024-04-03T09:53:00Z">
        <w:r w:rsidR="006C4CE5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)</w:t>
        </w:r>
      </w:ins>
      <w:ins w:id="50" w:author="P2" w:date="2024-04-03T09:49:00Z">
        <w:r w:rsidR="0007470B" w:rsidRPr="0007470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 xml:space="preserve">Earth </w:t>
        </w:r>
      </w:ins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fixed cell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US"/>
        </w:rPr>
        <w:t xml:space="preserve">, the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en-US"/>
        </w:rPr>
        <w:t>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US"/>
        </w:rPr>
        <w:t xml:space="preserve"> is used as serving cell reference location.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The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is used as serving cell reference location. </w:t>
      </w:r>
    </w:p>
    <w:p w:rsidR="00EB03A0" w:rsidRDefault="00EB03A0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ins w:id="51" w:author="P1" w:date="2024-04-03T09:43:00Z"/>
          <w:rFonts w:ascii="Times New Roman" w:hAnsi="Times New Roman" w:cs="Times New Roman"/>
          <w:i/>
          <w:iCs/>
          <w:noProof/>
          <w:kern w:val="0"/>
          <w:sz w:val="20"/>
          <w:szCs w:val="20"/>
          <w:lang w:val="en-GB"/>
        </w:rPr>
        <w:pPrChange w:id="52" w:author="P1" w:date="2024-04-03T09:43:00Z">
          <w:pPr>
            <w:overflowPunct w:val="0"/>
            <w:autoSpaceDE w:val="0"/>
            <w:autoSpaceDN w:val="0"/>
            <w:adjustRightInd w:val="0"/>
            <w:spacing w:after="180"/>
            <w:ind w:left="1702" w:hanging="284"/>
            <w:textAlignment w:val="baseline"/>
          </w:pPr>
        </w:pPrChange>
      </w:pPr>
      <w:bookmarkStart w:id="53" w:name="OLE_LINK2"/>
      <w:bookmarkStart w:id="54" w:name="OLE_LINK3"/>
      <w:ins w:id="55" w:author="P1" w:date="2024-04-03T09:43:00Z"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-</w:t>
        </w:r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ab/>
        </w:r>
      </w:ins>
      <w:bookmarkEnd w:id="53"/>
      <w:bookmarkEnd w:id="54"/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If the distance between the UE and serving cell reference location is shorter than </w:t>
      </w:r>
      <w:r w:rsidR="001B3A4B"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distanceThresh</w:t>
      </w:r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the UE may choose not to perform measurements of E-UTRAN inter-frequencies or inter-RAT frequency cells of equal or lower priority unless the UE is triggered to measure an E-UTRAN inter-frequency which is configured with </w:t>
      </w:r>
      <w:r w:rsidR="001B3A4B"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lastRenderedPageBreak/>
        <w:t xml:space="preserve">redistributionInterFreqInfo. </w:t>
      </w:r>
    </w:p>
    <w:p w:rsidR="001B3A4B" w:rsidRPr="001B3A4B" w:rsidRDefault="00EB03A0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pPrChange w:id="56" w:author="P1" w:date="2024-04-03T09:43:00Z">
          <w:pPr>
            <w:overflowPunct w:val="0"/>
            <w:autoSpaceDE w:val="0"/>
            <w:autoSpaceDN w:val="0"/>
            <w:adjustRightInd w:val="0"/>
            <w:spacing w:after="180"/>
            <w:ind w:left="1702" w:hanging="284"/>
            <w:textAlignment w:val="baseline"/>
          </w:pPr>
        </w:pPrChange>
      </w:pPr>
      <w:ins w:id="57" w:author="P1" w:date="2024-04-03T09:43:00Z"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-</w:t>
        </w:r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ab/>
        </w:r>
      </w:ins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Else, the UE shall perform measurements of E-UTRAN inter-frequencies or inter-RAT frequency cells of equal or lower priority according to TS 36.133 [10].</w:t>
      </w:r>
    </w:p>
    <w:p w:rsidR="0007470B" w:rsidRDefault="001B3A4B" w:rsidP="001B3A4B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ins w:id="58" w:author="P1" w:date="2024-04-03T09:44:00Z"/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 xml:space="preserve">If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is set to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 xml:space="preserve">movingReferenceLocation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and if the UE supports location-based measurement initiation for </w:t>
      </w:r>
      <w:ins w:id="59" w:author="P2" w:date="2024-04-03T09:51:00Z">
        <w:r w:rsidR="0007470B" w:rsidRPr="0007470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Earth</w:t>
        </w:r>
        <w:r w:rsidR="0007470B"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 xml:space="preserve"> </w:t>
        </w:r>
      </w:ins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moving cell, the UE derives the serving cell reference location based on ephemeris,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epochTime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and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. </w:t>
      </w:r>
    </w:p>
    <w:p w:rsidR="0007470B" w:rsidRDefault="0007470B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ins w:id="60" w:author="P1" w:date="2024-04-03T09:45:00Z"/>
          <w:rFonts w:ascii="Times New Roman" w:hAnsi="Times New Roman" w:cs="Times New Roman"/>
          <w:i/>
          <w:iCs/>
          <w:noProof/>
          <w:kern w:val="0"/>
          <w:sz w:val="20"/>
          <w:szCs w:val="20"/>
          <w:lang w:val="en-GB"/>
        </w:rPr>
        <w:pPrChange w:id="61" w:author="P1" w:date="2024-04-03T09:44:00Z">
          <w:pPr>
            <w:overflowPunct w:val="0"/>
            <w:autoSpaceDE w:val="0"/>
            <w:autoSpaceDN w:val="0"/>
            <w:adjustRightInd w:val="0"/>
            <w:spacing w:after="180"/>
            <w:ind w:left="1702" w:hanging="284"/>
            <w:textAlignment w:val="baseline"/>
          </w:pPr>
        </w:pPrChange>
      </w:pPr>
      <w:ins w:id="62" w:author="P1" w:date="2024-04-03T09:45:00Z"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-</w:t>
        </w:r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ab/>
        </w:r>
      </w:ins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US"/>
        </w:rPr>
        <w:t xml:space="preserve">If the distance between </w:t>
      </w:r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the </w:t>
      </w:r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US"/>
        </w:rPr>
        <w:t xml:space="preserve">UE and serving cell reference location is shorter than </w:t>
      </w:r>
      <w:r w:rsidR="001B3A4B"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en-US"/>
        </w:rPr>
        <w:t>distanceThresh</w:t>
      </w:r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US"/>
        </w:rPr>
        <w:t xml:space="preserve"> the UE may choose not to perform measurements of E-UTRAN inter-frequencies or inter-RAT frequency cells of equal or lower priority unless the UE is triggered to measure an E-UTRAN inter-frequency which is configured with </w:t>
      </w:r>
      <w:r w:rsidR="001B3A4B"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en-US"/>
        </w:rPr>
        <w:t>redistributionInterFreqInfo</w:t>
      </w:r>
      <w:r w:rsidR="001B3A4B"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 xml:space="preserve">. </w:t>
      </w:r>
    </w:p>
    <w:p w:rsidR="001B3A4B" w:rsidRPr="001B3A4B" w:rsidRDefault="0007470B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pPrChange w:id="63" w:author="P1" w:date="2024-04-03T09:44:00Z">
          <w:pPr>
            <w:overflowPunct w:val="0"/>
            <w:autoSpaceDE w:val="0"/>
            <w:autoSpaceDN w:val="0"/>
            <w:adjustRightInd w:val="0"/>
            <w:spacing w:after="180"/>
            <w:ind w:left="1702" w:hanging="284"/>
            <w:textAlignment w:val="baseline"/>
          </w:pPr>
        </w:pPrChange>
      </w:pPr>
      <w:ins w:id="64" w:author="P1" w:date="2024-04-03T09:45:00Z"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-</w:t>
        </w:r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ab/>
        </w:r>
      </w:ins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E</w:t>
      </w:r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US"/>
        </w:rPr>
        <w:t xml:space="preserve">lse, </w:t>
      </w:r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the </w:t>
      </w:r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US"/>
        </w:rPr>
        <w:t>UE shall perform measurements of E-UTRAN inter-frequencies or inter-RAT frequency cells of equal or lower priority according to TS 36.133 [10].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redistributionInterFreqInfo.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ab/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redistributionInterFreqInfo.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>Else if the serving cell fulfils Srxlev &gt; S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nonIntraSearchP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and Squal &gt; S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nonIntraSearchQ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: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ab/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If </w:t>
      </w:r>
      <w:r w:rsidRPr="001B3A4B"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val="en-GB" w:eastAsia="ja-JP"/>
        </w:rPr>
        <w:t xml:space="preserve">distanceThresh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and </w:t>
      </w:r>
      <w:r w:rsidRPr="001B3A4B"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val="en-GB"/>
        </w:rPr>
        <w:t>referenceLocation</w:t>
      </w:r>
      <w:r w:rsidRPr="001B3A4B"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val="en-GB" w:eastAsia="ja-JP"/>
        </w:rPr>
        <w:t xml:space="preserve">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are broadcast in </w:t>
      </w:r>
      <w:r w:rsidRPr="001B3A4B"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val="en-GB" w:eastAsia="ja-JP"/>
        </w:rPr>
        <w:t>SystemInformationBlockType31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, and if the UE supports location-based measurement initiation and has obtained its location:</w:t>
      </w:r>
    </w:p>
    <w:p w:rsidR="0007470B" w:rsidRDefault="001B3A4B" w:rsidP="001B3A4B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ins w:id="65" w:author="P1" w:date="2024-04-03T09:45:00Z"/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US"/>
        </w:rPr>
        <w:t xml:space="preserve">If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en-US"/>
        </w:rPr>
        <w:t>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US"/>
        </w:rPr>
        <w:t xml:space="preserve"> is set to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fixedReferenceLocation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US"/>
        </w:rPr>
        <w:t xml:space="preserve">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and UE supports location-based measurement initiation for </w:t>
      </w:r>
      <w:ins w:id="66" w:author="P3" w:date="2024-04-03T09:53:00Z">
        <w:r w:rsidR="006C4CE5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(</w:t>
        </w:r>
      </w:ins>
      <w:ins w:id="67" w:author="P2" w:date="2024-04-03T09:49:00Z">
        <w:r w:rsidR="0007470B" w:rsidRPr="0007470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quasi-</w:t>
        </w:r>
      </w:ins>
      <w:ins w:id="68" w:author="P3" w:date="2024-04-03T09:53:00Z">
        <w:r w:rsidR="006C4CE5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)</w:t>
        </w:r>
      </w:ins>
      <w:ins w:id="69" w:author="P2" w:date="2024-04-03T09:49:00Z">
        <w:r w:rsidR="0007470B" w:rsidRPr="0007470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 xml:space="preserve">Earth </w:t>
        </w:r>
      </w:ins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fixed cell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US"/>
        </w:rPr>
        <w:t xml:space="preserve">, the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en-US"/>
        </w:rPr>
        <w:t>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US"/>
        </w:rPr>
        <w:t xml:space="preserve"> is used as serving cell reference location. </w:t>
      </w:r>
    </w:p>
    <w:p w:rsidR="0007470B" w:rsidRDefault="0007470B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ins w:id="70" w:author="P1" w:date="2024-04-03T09:45:00Z"/>
          <w:rFonts w:ascii="Times New Roman" w:hAnsi="Times New Roman" w:cs="Times New Roman"/>
          <w:noProof/>
          <w:kern w:val="0"/>
          <w:sz w:val="20"/>
          <w:szCs w:val="20"/>
          <w:lang w:val="en-GB"/>
        </w:rPr>
        <w:pPrChange w:id="71" w:author="P1" w:date="2024-04-03T09:45:00Z">
          <w:pPr>
            <w:overflowPunct w:val="0"/>
            <w:autoSpaceDE w:val="0"/>
            <w:autoSpaceDN w:val="0"/>
            <w:adjustRightInd w:val="0"/>
            <w:spacing w:after="180"/>
            <w:ind w:left="1702" w:hanging="284"/>
            <w:textAlignment w:val="baseline"/>
          </w:pPr>
        </w:pPrChange>
      </w:pPr>
      <w:ins w:id="72" w:author="P1" w:date="2024-04-03T09:45:00Z"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-</w:t>
        </w:r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ab/>
        </w:r>
      </w:ins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If the distance between the UE and serving cell reference location is shorter than </w:t>
      </w:r>
      <w:r w:rsidR="001B3A4B"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distanceThresh</w:t>
      </w:r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, the UE may choose not to perform measurements of E-UTRAN inter-frequencies or inter-RAT frequency cells of equal or lower priority unless the UE is triggered to measure an E-UTRAN inter-frequency which is configured with </w:t>
      </w:r>
      <w:r w:rsidR="001B3A4B"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redistributionInterFreqInfo</w:t>
      </w:r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. </w:t>
      </w:r>
    </w:p>
    <w:p w:rsidR="001B3A4B" w:rsidRPr="001B3A4B" w:rsidRDefault="0007470B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US"/>
        </w:rPr>
        <w:pPrChange w:id="73" w:author="P1" w:date="2024-04-03T09:45:00Z">
          <w:pPr>
            <w:overflowPunct w:val="0"/>
            <w:autoSpaceDE w:val="0"/>
            <w:autoSpaceDN w:val="0"/>
            <w:adjustRightInd w:val="0"/>
            <w:spacing w:after="180"/>
            <w:ind w:left="1702" w:hanging="284"/>
            <w:textAlignment w:val="baseline"/>
          </w:pPr>
        </w:pPrChange>
      </w:pPr>
      <w:ins w:id="74" w:author="P1" w:date="2024-04-03T09:45:00Z"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-</w:t>
        </w:r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ab/>
        </w:r>
      </w:ins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Else, the UE shall perform measurements of E-UTRAN inter-frequencies or inter-RAT frequency cells of equal or lower priority according to TS 36.133 [10].</w:t>
      </w:r>
    </w:p>
    <w:p w:rsidR="0007470B" w:rsidRDefault="001B3A4B" w:rsidP="001B3A4B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ins w:id="75" w:author="P1" w:date="2024-04-03T09:45:00Z"/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 xml:space="preserve">If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is set to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 xml:space="preserve">movingReferenceLocation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and UE supports location-based measurement initiation for </w:t>
      </w:r>
      <w:ins w:id="76" w:author="P2" w:date="2024-04-03T09:51:00Z">
        <w:r w:rsidR="0007470B" w:rsidRPr="0007470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Earth</w:t>
        </w:r>
        <w:r w:rsidR="0007470B"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 xml:space="preserve"> </w:t>
        </w:r>
      </w:ins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moving cell, the UE derives the serving cell reference location based on ephemeris,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epochTime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and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. </w:t>
      </w:r>
    </w:p>
    <w:p w:rsidR="0007470B" w:rsidRDefault="0007470B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ins w:id="77" w:author="P1" w:date="2024-04-03T09:45:00Z"/>
          <w:rFonts w:ascii="Times New Roman" w:hAnsi="Times New Roman" w:cs="Times New Roman"/>
          <w:noProof/>
          <w:kern w:val="0"/>
          <w:sz w:val="20"/>
          <w:szCs w:val="20"/>
          <w:lang w:val="en-GB"/>
        </w:rPr>
        <w:pPrChange w:id="78" w:author="P1" w:date="2024-04-03T09:45:00Z">
          <w:pPr>
            <w:overflowPunct w:val="0"/>
            <w:autoSpaceDE w:val="0"/>
            <w:autoSpaceDN w:val="0"/>
            <w:adjustRightInd w:val="0"/>
            <w:spacing w:after="180"/>
            <w:ind w:left="1702" w:hanging="284"/>
            <w:textAlignment w:val="baseline"/>
          </w:pPr>
        </w:pPrChange>
      </w:pPr>
      <w:ins w:id="79" w:author="P1" w:date="2024-04-03T09:46:00Z"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-</w:t>
        </w:r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ab/>
        </w:r>
      </w:ins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US"/>
        </w:rPr>
        <w:t xml:space="preserve">If the distance between </w:t>
      </w:r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the </w:t>
      </w:r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US"/>
        </w:rPr>
        <w:t xml:space="preserve">UE and serving cell reference location is shorter than </w:t>
      </w:r>
      <w:r w:rsidR="001B3A4B"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en-US"/>
        </w:rPr>
        <w:t>distanceThresh</w:t>
      </w:r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US"/>
        </w:rPr>
        <w:t xml:space="preserve">, the UE may choose not to perform measurements of E-UTRAN inter-frequencies or inter-RAT frequency cells of equal or lower priority unless the UE is triggered to measure an E-UTRAN inter-frequency which is configured with </w:t>
      </w:r>
      <w:r w:rsidR="001B3A4B"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en-US"/>
        </w:rPr>
        <w:t>redistributionInterFreqInfo</w:t>
      </w:r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US"/>
        </w:rPr>
        <w:t>.</w:t>
      </w:r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</w:t>
      </w:r>
    </w:p>
    <w:p w:rsidR="001B3A4B" w:rsidRPr="001B3A4B" w:rsidRDefault="0007470B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:lang w:val="en-GB" w:eastAsia="ja-JP"/>
        </w:rPr>
        <w:pPrChange w:id="80" w:author="P1" w:date="2024-04-03T09:45:00Z">
          <w:pPr>
            <w:overflowPunct w:val="0"/>
            <w:autoSpaceDE w:val="0"/>
            <w:autoSpaceDN w:val="0"/>
            <w:adjustRightInd w:val="0"/>
            <w:spacing w:after="180"/>
            <w:ind w:left="1702" w:hanging="284"/>
            <w:textAlignment w:val="baseline"/>
          </w:pPr>
        </w:pPrChange>
      </w:pPr>
      <w:ins w:id="81" w:author="P1" w:date="2024-04-03T09:46:00Z"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-</w:t>
        </w:r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ab/>
        </w:r>
      </w:ins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US"/>
        </w:rPr>
        <w:t>Else, the UE shall perform measurements of E-UTRAN inter-frequencies or inter-RAT frequency cells of equal or lower priority according to TS 36.133 [10].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eastAsia="Times New Roman" w:hAnsi="Times New Roman" w:cs="Times New Roman"/>
          <w:iCs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redistributionInterFreqInfo.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ab/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redistributionInterFreqInfo.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lastRenderedPageBreak/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>Otherwise,</w:t>
      </w:r>
      <w:r w:rsidRPr="001B3A4B"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val="en-GB" w:eastAsia="ja-JP"/>
        </w:rPr>
        <w:t xml:space="preserve">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the UE shall perform measurements of E-UTRAN inter-frequencies or inter-RAT frequency cells of equal or lower priority according to TS 36.133 [10].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 xml:space="preserve">If the UE supports relaxed monitoring and </w:t>
      </w:r>
      <w:r w:rsidRPr="001B3A4B"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val="en-GB" w:eastAsia="ja-JP"/>
        </w:rPr>
        <w:t xml:space="preserve">s-SearchDeltaP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is present in </w:t>
      </w:r>
      <w:r w:rsidRPr="001B3A4B"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val="en-GB" w:eastAsia="ja-JP"/>
        </w:rPr>
        <w:t>SystemInformationBlockType3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, the UE may further limit the needed measurements, as specified in clause 5.2.4.12.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If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t-Service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is present in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 xml:space="preserve">SystemInformationBlockType3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of the serving cell, UE shall perform intra-frequency, inter-frequency or inter-RAT measurements, before the time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t-Service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regardless whether the serving cell fulfils Srxlev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 xml:space="preserve">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&gt; S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IntraSearchP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and Squal &gt; S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IntraSearchQ</w:t>
      </w:r>
      <w:r w:rsidRPr="001B3A4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ja-JP"/>
        </w:rPr>
        <w:t xml:space="preserve">, or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Srxlev &gt; S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nonIntraSearchP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and Squal &gt; S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nonIntraSearchQ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. </w:t>
      </w:r>
      <w:r w:rsidRPr="001B3A4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ja-JP"/>
        </w:rPr>
        <w:t xml:space="preserve">The exact time to start measurements before </w:t>
      </w:r>
      <w:r w:rsidRPr="001B3A4B">
        <w:rPr>
          <w:rFonts w:ascii="Times New Roman" w:eastAsia="宋体" w:hAnsi="Times New Roman" w:cs="Times New Roman"/>
          <w:i/>
          <w:noProof/>
          <w:kern w:val="0"/>
          <w:sz w:val="20"/>
          <w:szCs w:val="20"/>
          <w:lang w:val="en-GB" w:eastAsia="ja-JP"/>
        </w:rPr>
        <w:t>t-Service</w:t>
      </w:r>
      <w:r w:rsidRPr="001B3A4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ja-JP"/>
        </w:rPr>
        <w:t xml:space="preserve"> is up to UE implementation and</w:t>
      </w:r>
      <w:r w:rsidRPr="001B3A4B">
        <w:rPr>
          <w:rFonts w:ascii="Times New Roman" w:eastAsia="宋体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 xml:space="preserve"> t-ServiceStartNeigh</w:t>
      </w:r>
      <w:r w:rsidRPr="001B3A4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ja-JP"/>
        </w:rPr>
        <w:t xml:space="preserve"> if present in </w:t>
      </w:r>
      <w:r w:rsidRPr="001B3A4B">
        <w:rPr>
          <w:rFonts w:ascii="Times New Roman" w:eastAsia="宋体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SystemInformationBlockType33</w:t>
      </w:r>
      <w:r w:rsidRPr="001B3A4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ja-JP"/>
        </w:rPr>
        <w:t xml:space="preserve"> may be used to decide on when to start measurements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. UE shall perform measurements of higher priority inter-frequencies or inter-RAT frequencies regardless of the remaining service time of the serving cell.</w:t>
      </w:r>
    </w:p>
    <w:p w:rsidR="001B3A4B" w:rsidRPr="001B3A4B" w:rsidRDefault="001B3A4B" w:rsidP="001B3A4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noProof/>
          <w:kern w:val="0"/>
          <w:sz w:val="24"/>
          <w:szCs w:val="20"/>
          <w:lang w:val="en-GB" w:eastAsia="ja-JP"/>
        </w:rPr>
      </w:pPr>
      <w:bookmarkStart w:id="82" w:name="_Toc162956230"/>
      <w:r w:rsidRPr="001B3A4B">
        <w:rPr>
          <w:rFonts w:ascii="Arial" w:eastAsia="Times New Roman" w:hAnsi="Arial" w:cs="Times New Roman"/>
          <w:noProof/>
          <w:kern w:val="0"/>
          <w:sz w:val="24"/>
          <w:szCs w:val="20"/>
          <w:lang w:val="en-GB" w:eastAsia="ja-JP"/>
        </w:rPr>
        <w:t>5.2.4.2a</w:t>
      </w:r>
      <w:r w:rsidRPr="001B3A4B">
        <w:rPr>
          <w:rFonts w:ascii="Arial" w:eastAsia="Times New Roman" w:hAnsi="Arial" w:cs="Times New Roman"/>
          <w:noProof/>
          <w:kern w:val="0"/>
          <w:sz w:val="24"/>
          <w:szCs w:val="20"/>
          <w:lang w:val="en-GB" w:eastAsia="ja-JP"/>
        </w:rPr>
        <w:tab/>
        <w:t>Measurement rules for cell re-selection for NB-IoT</w:t>
      </w:r>
      <w:bookmarkEnd w:id="82"/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When evaluating Srxlev and Squal of non-serving cells for reselection purposes, the UE shall use parameters provided by the serving cell.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Following rules are used by the UE to limit needed measurements: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>If the serving cell fulfils Srxlev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 xml:space="preserve">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&gt; S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IntraSearchP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: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 xml:space="preserve">If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distanceThresh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and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 xml:space="preserve"> 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are broadcast in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SystemInformationBlock31-NB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, and if the UE has obtained its location:</w:t>
      </w:r>
    </w:p>
    <w:p w:rsidR="0007470B" w:rsidRDefault="001B3A4B" w:rsidP="001B3A4B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83" w:author="P1" w:date="2024-04-03T09:46:00Z"/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 xml:space="preserve">If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is set to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 xml:space="preserve">fixedReferenceLocation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and the UE supports location-based measurement initiation for </w:t>
      </w:r>
      <w:ins w:id="84" w:author="P3" w:date="2024-04-03T09:53:00Z">
        <w:r w:rsidR="006C4CE5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(</w:t>
        </w:r>
      </w:ins>
      <w:ins w:id="85" w:author="P2" w:date="2024-04-03T09:49:00Z">
        <w:r w:rsidR="0007470B" w:rsidRPr="0007470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quasi-</w:t>
        </w:r>
      </w:ins>
      <w:ins w:id="86" w:author="P3" w:date="2024-04-03T09:53:00Z">
        <w:r w:rsidR="006C4CE5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)</w:t>
        </w:r>
      </w:ins>
      <w:ins w:id="87" w:author="P2" w:date="2024-04-03T09:49:00Z">
        <w:r w:rsidR="0007470B" w:rsidRPr="0007470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 xml:space="preserve">Earth </w:t>
        </w:r>
      </w:ins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fixed cell, the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is used as serving cell reference location. </w:t>
      </w:r>
    </w:p>
    <w:p w:rsidR="0007470B" w:rsidRDefault="0007470B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ins w:id="88" w:author="P1" w:date="2024-04-03T09:46:00Z"/>
          <w:rFonts w:ascii="Times New Roman" w:hAnsi="Times New Roman" w:cs="Times New Roman"/>
          <w:noProof/>
          <w:kern w:val="0"/>
          <w:sz w:val="20"/>
          <w:szCs w:val="20"/>
          <w:lang w:val="en-GB"/>
        </w:rPr>
        <w:pPrChange w:id="89" w:author="P1" w:date="2024-04-03T09:46:00Z">
          <w:pPr>
            <w:overflowPunct w:val="0"/>
            <w:autoSpaceDE w:val="0"/>
            <w:autoSpaceDN w:val="0"/>
            <w:adjustRightInd w:val="0"/>
            <w:spacing w:after="180"/>
            <w:ind w:left="1135" w:hanging="284"/>
            <w:textAlignment w:val="baseline"/>
          </w:pPr>
        </w:pPrChange>
      </w:pPr>
      <w:ins w:id="90" w:author="P1" w:date="2024-04-03T09:46:00Z"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-</w:t>
        </w:r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ab/>
        </w:r>
      </w:ins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If the distance between UE and serving cell reference location is shorter than </w:t>
      </w:r>
      <w:r w:rsidR="001B3A4B"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distanceThresh</w:t>
      </w:r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, the UE may choose not to perform intra-frequency measurements. </w:t>
      </w:r>
    </w:p>
    <w:p w:rsidR="001B3A4B" w:rsidRPr="001B3A4B" w:rsidRDefault="0007470B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pPrChange w:id="91" w:author="P1" w:date="2024-04-03T09:46:00Z">
          <w:pPr>
            <w:overflowPunct w:val="0"/>
            <w:autoSpaceDE w:val="0"/>
            <w:autoSpaceDN w:val="0"/>
            <w:adjustRightInd w:val="0"/>
            <w:spacing w:after="180"/>
            <w:ind w:left="1135" w:hanging="284"/>
            <w:textAlignment w:val="baseline"/>
          </w:pPr>
        </w:pPrChange>
      </w:pPr>
      <w:ins w:id="92" w:author="P1" w:date="2024-04-03T09:46:00Z"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-</w:t>
        </w:r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ab/>
        </w:r>
      </w:ins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Else, the UE shall perform intra-frequency measurements.</w:t>
      </w:r>
    </w:p>
    <w:p w:rsidR="0007470B" w:rsidRDefault="001B3A4B" w:rsidP="001B3A4B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ins w:id="93" w:author="P1" w:date="2024-04-03T09:46:00Z"/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 xml:space="preserve">If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is set to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 xml:space="preserve"> movingReferenceLocation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and the UE supports location-based measurement initiation for </w:t>
      </w:r>
      <w:ins w:id="94" w:author="P2" w:date="2024-04-03T09:51:00Z">
        <w:r w:rsidR="0007470B" w:rsidRPr="0007470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Earth</w:t>
        </w:r>
        <w:r w:rsidR="0007470B"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 xml:space="preserve"> </w:t>
        </w:r>
      </w:ins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moving cell the UE derives the serving cell reference location based on ephemeris,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epochTime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and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. </w:t>
      </w:r>
    </w:p>
    <w:p w:rsidR="0007470B" w:rsidRDefault="0007470B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ins w:id="95" w:author="P1" w:date="2024-04-03T09:46:00Z"/>
          <w:rFonts w:ascii="Times New Roman" w:hAnsi="Times New Roman" w:cs="Times New Roman"/>
          <w:noProof/>
          <w:kern w:val="0"/>
          <w:sz w:val="20"/>
          <w:szCs w:val="20"/>
          <w:lang w:val="en-GB"/>
        </w:rPr>
        <w:pPrChange w:id="96" w:author="P1" w:date="2024-04-03T09:46:00Z">
          <w:pPr>
            <w:overflowPunct w:val="0"/>
            <w:autoSpaceDE w:val="0"/>
            <w:autoSpaceDN w:val="0"/>
            <w:adjustRightInd w:val="0"/>
            <w:spacing w:after="180"/>
            <w:ind w:left="1135" w:hanging="284"/>
            <w:textAlignment w:val="baseline"/>
          </w:pPr>
        </w:pPrChange>
      </w:pPr>
      <w:ins w:id="97" w:author="P1" w:date="2024-04-03T09:47:00Z"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-</w:t>
        </w:r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ab/>
        </w:r>
      </w:ins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If the distance between UE and serving cell reference location is shorter than </w:t>
      </w:r>
      <w:r w:rsidR="001B3A4B"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distanceThresh</w:t>
      </w:r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, the UE may choose not to perform intra-frequency measurements. Else, the UE shall perform intra-frequency measurements.-</w:t>
      </w:r>
      <w:del w:id="98" w:author="P1" w:date="2024-04-03T09:46:00Z">
        <w:r w:rsidR="001B3A4B" w:rsidRPr="001B3A4B" w:rsidDel="0007470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ab/>
        </w:r>
      </w:del>
    </w:p>
    <w:p w:rsidR="001B3A4B" w:rsidRPr="001B3A4B" w:rsidRDefault="0007470B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pPrChange w:id="99" w:author="P1" w:date="2024-04-03T09:46:00Z">
          <w:pPr>
            <w:overflowPunct w:val="0"/>
            <w:autoSpaceDE w:val="0"/>
            <w:autoSpaceDN w:val="0"/>
            <w:adjustRightInd w:val="0"/>
            <w:spacing w:after="180"/>
            <w:ind w:left="1135" w:hanging="284"/>
            <w:textAlignment w:val="baseline"/>
          </w:pPr>
        </w:pPrChange>
      </w:pPr>
      <w:ins w:id="100" w:author="P1" w:date="2024-04-03T09:47:00Z"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-</w:t>
        </w:r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ab/>
        </w:r>
      </w:ins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Else, the UE may choose not to perform intra-frequency measurements.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>Else, the UE may choose not to perform intra-frequency measurements.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>Otherwise, the UE shall perform intra-frequency measurements.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 xml:space="preserve">The UE shall apply the following rules for NB-IoT inter-frequencies which are indicated in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system information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>: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>If the serving cell fulfils Srxlev &gt; S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nonIntraSearchP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: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 xml:space="preserve">If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distanceThresh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and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 xml:space="preserve"> 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are broadcast in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SystemInformationBlock31-NB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, and if the UE supports location-based measurement initiation and has obtained its location:</w:t>
      </w:r>
    </w:p>
    <w:p w:rsidR="0007470B" w:rsidRDefault="001B3A4B" w:rsidP="001B3A4B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ins w:id="101" w:author="P1" w:date="2024-04-03T09:47:00Z"/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 xml:space="preserve">If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is set to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 xml:space="preserve">fixedReferenceLocation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and the UE supports location-based measurement initiation for </w:t>
      </w:r>
      <w:ins w:id="102" w:author="P3" w:date="2024-04-03T09:53:00Z">
        <w:r w:rsidR="006C4CE5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(</w:t>
        </w:r>
      </w:ins>
      <w:ins w:id="103" w:author="P2" w:date="2024-04-03T09:49:00Z">
        <w:r w:rsidR="0007470B" w:rsidRPr="0007470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quasi-</w:t>
        </w:r>
      </w:ins>
      <w:ins w:id="104" w:author="P3" w:date="2024-04-03T09:53:00Z">
        <w:r w:rsidR="006C4CE5">
          <w:rPr>
            <w:rFonts w:ascii="Times New Roman" w:hAnsi="Times New Roman" w:cs="Times New Roman" w:hint="eastAsia"/>
            <w:noProof/>
            <w:kern w:val="0"/>
            <w:sz w:val="20"/>
            <w:szCs w:val="20"/>
            <w:lang w:val="en-GB"/>
          </w:rPr>
          <w:t>)</w:t>
        </w:r>
      </w:ins>
      <w:ins w:id="105" w:author="P2" w:date="2024-04-03T09:49:00Z">
        <w:r w:rsidR="0007470B" w:rsidRPr="0007470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 xml:space="preserve">Earth </w:t>
        </w:r>
      </w:ins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fixed cell, the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is used as serving cell reference location. </w:t>
      </w:r>
    </w:p>
    <w:p w:rsidR="0007470B" w:rsidRDefault="0007470B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ins w:id="106" w:author="P1" w:date="2024-04-03T09:47:00Z"/>
          <w:rFonts w:ascii="Times New Roman" w:hAnsi="Times New Roman" w:cs="Times New Roman"/>
          <w:noProof/>
          <w:kern w:val="0"/>
          <w:sz w:val="20"/>
          <w:szCs w:val="20"/>
          <w:lang w:val="en-GB"/>
        </w:rPr>
        <w:pPrChange w:id="107" w:author="P1" w:date="2024-04-03T09:47:00Z">
          <w:pPr>
            <w:overflowPunct w:val="0"/>
            <w:autoSpaceDE w:val="0"/>
            <w:autoSpaceDN w:val="0"/>
            <w:adjustRightInd w:val="0"/>
            <w:spacing w:after="180"/>
            <w:ind w:left="1418" w:hanging="284"/>
            <w:textAlignment w:val="baseline"/>
          </w:pPr>
        </w:pPrChange>
      </w:pPr>
      <w:ins w:id="108" w:author="P1" w:date="2024-04-03T09:47:00Z"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-</w:t>
        </w:r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ab/>
        </w:r>
      </w:ins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If the distance between UE and serving cell location is shorter than </w:t>
      </w:r>
      <w:r w:rsidR="001B3A4B"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distanceThresh</w:t>
      </w:r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, the UE may choose not to perform inter-frequency measurements. </w:t>
      </w:r>
    </w:p>
    <w:p w:rsidR="001B3A4B" w:rsidRPr="001B3A4B" w:rsidRDefault="0007470B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pPrChange w:id="109" w:author="P1" w:date="2024-04-03T09:47:00Z">
          <w:pPr>
            <w:overflowPunct w:val="0"/>
            <w:autoSpaceDE w:val="0"/>
            <w:autoSpaceDN w:val="0"/>
            <w:adjustRightInd w:val="0"/>
            <w:spacing w:after="180"/>
            <w:ind w:left="1418" w:hanging="284"/>
            <w:textAlignment w:val="baseline"/>
          </w:pPr>
        </w:pPrChange>
      </w:pPr>
      <w:ins w:id="110" w:author="P1" w:date="2024-04-03T09:47:00Z"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lastRenderedPageBreak/>
          <w:t>-</w:t>
        </w:r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ab/>
        </w:r>
      </w:ins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Else, the UE shall perform inter-frequency measurements.</w:t>
      </w:r>
    </w:p>
    <w:p w:rsidR="0007470B" w:rsidRDefault="001B3A4B" w:rsidP="001B3A4B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ins w:id="111" w:author="P1" w:date="2024-04-03T09:47:00Z"/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 xml:space="preserve">If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is set to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 xml:space="preserve"> movingReferenceLocation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and the UE supports location-based measurement initiation for </w:t>
      </w:r>
      <w:ins w:id="112" w:author="P2" w:date="2024-04-03T09:51:00Z">
        <w:r w:rsidR="0007470B" w:rsidRPr="0007470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Earth</w:t>
        </w:r>
        <w:r w:rsidR="0007470B"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 xml:space="preserve"> </w:t>
        </w:r>
      </w:ins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moving cell the UE derives the serving cell reference location based on ephemeris,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epochTime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and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referenceLocation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. </w:t>
      </w:r>
    </w:p>
    <w:p w:rsidR="0007470B" w:rsidRDefault="0007470B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ins w:id="113" w:author="P1" w:date="2024-04-03T09:47:00Z"/>
          <w:rFonts w:ascii="Times New Roman" w:hAnsi="Times New Roman" w:cs="Times New Roman"/>
          <w:noProof/>
          <w:kern w:val="0"/>
          <w:sz w:val="20"/>
          <w:szCs w:val="20"/>
          <w:lang w:val="en-GB"/>
        </w:rPr>
        <w:pPrChange w:id="114" w:author="P1" w:date="2024-04-03T09:47:00Z">
          <w:pPr>
            <w:overflowPunct w:val="0"/>
            <w:autoSpaceDE w:val="0"/>
            <w:autoSpaceDN w:val="0"/>
            <w:adjustRightInd w:val="0"/>
            <w:spacing w:after="180"/>
            <w:ind w:left="1418" w:hanging="284"/>
            <w:textAlignment w:val="baseline"/>
          </w:pPr>
        </w:pPrChange>
      </w:pPr>
      <w:ins w:id="115" w:author="P1" w:date="2024-04-03T09:47:00Z"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-</w:t>
        </w:r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ab/>
        </w:r>
      </w:ins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If the distance between the UE and serving cell reference location is shorter than </w:t>
      </w:r>
      <w:r w:rsidR="001B3A4B"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distanceThresh</w:t>
      </w:r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, the UE may choose not to perform inter-frequency measurements. </w:t>
      </w:r>
    </w:p>
    <w:p w:rsidR="001B3A4B" w:rsidRPr="001B3A4B" w:rsidRDefault="0007470B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pPrChange w:id="116" w:author="P1" w:date="2024-04-03T09:47:00Z">
          <w:pPr>
            <w:overflowPunct w:val="0"/>
            <w:autoSpaceDE w:val="0"/>
            <w:autoSpaceDN w:val="0"/>
            <w:adjustRightInd w:val="0"/>
            <w:spacing w:after="180"/>
            <w:ind w:left="1418" w:hanging="284"/>
            <w:textAlignment w:val="baseline"/>
          </w:pPr>
        </w:pPrChange>
      </w:pPr>
      <w:ins w:id="117" w:author="P1" w:date="2024-04-03T09:47:00Z"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>-</w:t>
        </w:r>
        <w:r w:rsidRPr="001B3A4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ja-JP"/>
          </w:rPr>
          <w:tab/>
        </w:r>
      </w:ins>
      <w:r w:rsidR="001B3A4B"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Else, the UE shall perform inter-frequency measurements.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>Else, the UE may choose not to perform intra-frequency measurements.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>Else, the UE may choose not to perform inter-frequency measurements.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>Otherwise,</w:t>
      </w:r>
      <w:r w:rsidRPr="001B3A4B"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val="en-GB" w:eastAsia="ja-JP"/>
        </w:rPr>
        <w:t xml:space="preserve">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the UE shall perform inter-frequency measurements.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 xml:space="preserve">If the UE supports relaxed monitoring and </w:t>
      </w:r>
      <w:r w:rsidRPr="001B3A4B"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val="en-GB" w:eastAsia="ja-JP"/>
        </w:rPr>
        <w:t>s-SearchDeltaP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is present in </w:t>
      </w:r>
      <w:r w:rsidRPr="001B3A4B">
        <w:rPr>
          <w:rFonts w:ascii="Times New Roman" w:eastAsia="Times New Roman" w:hAnsi="Times New Roman" w:cs="Times New Roman"/>
          <w:i/>
          <w:noProof/>
          <w:kern w:val="0"/>
          <w:sz w:val="20"/>
          <w:szCs w:val="20"/>
          <w:lang w:val="en-GB" w:eastAsia="ja-JP"/>
        </w:rPr>
        <w:t>SystemInformationBlockType3-NB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, the UE may further limit the needed measurements, as specified in clause 5.2.4.12.</w:t>
      </w:r>
    </w:p>
    <w:p w:rsidR="001B3A4B" w:rsidRPr="001B3A4B" w:rsidRDefault="001B3A4B" w:rsidP="001B3A4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If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t-Service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is present in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SystemInformationBlockType3-NB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of the serving cell, UE shall perform intra-frequency or inter-frequency measurements before the time </w:t>
      </w:r>
      <w:r w:rsidRPr="001B3A4B">
        <w:rPr>
          <w:rFonts w:ascii="Times New Roman" w:eastAsia="Times New Roman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t-Service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regardless whether the serving cell fulfils Srxlev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 xml:space="preserve">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&gt; S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IntraSearchP</w:t>
      </w:r>
      <w:r w:rsidRPr="001B3A4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ja-JP"/>
        </w:rPr>
        <w:t xml:space="preserve"> or 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Srxlev &gt; S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nonIntraSearchP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. </w:t>
      </w:r>
      <w:r w:rsidRPr="001B3A4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ja-JP"/>
        </w:rPr>
        <w:t xml:space="preserve">The exact time to start measurements before </w:t>
      </w:r>
      <w:r w:rsidRPr="001B3A4B">
        <w:rPr>
          <w:rFonts w:ascii="Times New Roman" w:eastAsia="宋体" w:hAnsi="Times New Roman" w:cs="Times New Roman"/>
          <w:i/>
          <w:noProof/>
          <w:kern w:val="0"/>
          <w:sz w:val="20"/>
          <w:szCs w:val="20"/>
          <w:lang w:val="en-GB" w:eastAsia="ja-JP"/>
        </w:rPr>
        <w:t>t-Service</w:t>
      </w:r>
      <w:r w:rsidRPr="001B3A4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ja-JP"/>
        </w:rPr>
        <w:t xml:space="preserve"> is up to UE implementation and</w:t>
      </w:r>
      <w:r w:rsidRPr="001B3A4B">
        <w:rPr>
          <w:rFonts w:ascii="Times New Roman" w:eastAsia="宋体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 xml:space="preserve"> t-ServiceStartNeigh</w:t>
      </w:r>
      <w:r w:rsidRPr="001B3A4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ja-JP"/>
        </w:rPr>
        <w:t xml:space="preserve"> if present in </w:t>
      </w:r>
      <w:r w:rsidRPr="001B3A4B">
        <w:rPr>
          <w:rFonts w:ascii="Times New Roman" w:eastAsia="宋体" w:hAnsi="Times New Roman" w:cs="Times New Roman"/>
          <w:i/>
          <w:iCs/>
          <w:noProof/>
          <w:kern w:val="0"/>
          <w:sz w:val="20"/>
          <w:szCs w:val="20"/>
          <w:lang w:val="en-GB" w:eastAsia="ja-JP"/>
        </w:rPr>
        <w:t>SystemInformationBlockType33-NB</w:t>
      </w:r>
      <w:r w:rsidRPr="001B3A4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 w:eastAsia="ja-JP"/>
        </w:rPr>
        <w:t xml:space="preserve"> may be used to decide on when to start measurements</w:t>
      </w:r>
      <w:r w:rsidRPr="001B3A4B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.</w:t>
      </w:r>
    </w:p>
    <w:p w:rsidR="000907E6" w:rsidRDefault="000907E6" w:rsidP="000907E6">
      <w:pPr>
        <w:overflowPunct w:val="0"/>
        <w:autoSpaceDE w:val="0"/>
        <w:autoSpaceDN w:val="0"/>
        <w:adjustRightInd w:val="0"/>
        <w:spacing w:before="180" w:after="180"/>
        <w:textAlignment w:val="baseline"/>
        <w:rPr>
          <w:b/>
          <w:sz w:val="22"/>
          <w:lang w:val="en-GB"/>
        </w:rPr>
      </w:pPr>
      <w:r>
        <w:rPr>
          <w:rFonts w:ascii="Arial" w:hAnsi="Arial" w:cs="Arial"/>
          <w:color w:val="C00000"/>
          <w:kern w:val="0"/>
          <w:sz w:val="20"/>
          <w:szCs w:val="20"/>
          <w:lang w:val="en-GB"/>
        </w:rPr>
        <w:t>&lt;Unchanged Texts Omitted&gt;</w:t>
      </w:r>
    </w:p>
    <w:p w:rsidR="002C408D" w:rsidRPr="002C408D" w:rsidRDefault="002C408D" w:rsidP="002C408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noProof/>
          <w:kern w:val="0"/>
          <w:sz w:val="24"/>
          <w:szCs w:val="20"/>
          <w:lang w:val="en-GB" w:eastAsia="ja-JP"/>
        </w:rPr>
      </w:pPr>
      <w:bookmarkStart w:id="118" w:name="_Toc162956237"/>
      <w:r w:rsidRPr="002C408D">
        <w:rPr>
          <w:rFonts w:ascii="Arial" w:eastAsia="Times New Roman" w:hAnsi="Arial" w:cs="Times New Roman"/>
          <w:noProof/>
          <w:kern w:val="0"/>
          <w:sz w:val="24"/>
          <w:szCs w:val="20"/>
          <w:lang w:val="en-GB" w:eastAsia="ja-JP"/>
        </w:rPr>
        <w:t>5.2.4.7</w:t>
      </w:r>
      <w:r w:rsidRPr="002C408D">
        <w:rPr>
          <w:rFonts w:ascii="Arial" w:eastAsia="Times New Roman" w:hAnsi="Arial" w:cs="Times New Roman"/>
          <w:noProof/>
          <w:kern w:val="0"/>
          <w:sz w:val="24"/>
          <w:szCs w:val="20"/>
          <w:lang w:val="en-GB" w:eastAsia="ja-JP"/>
        </w:rPr>
        <w:tab/>
        <w:t>Cell reselection parameters in system information broadcasts</w:t>
      </w:r>
      <w:bookmarkEnd w:id="118"/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snapToGrid w:val="0"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snapToGrid w:val="0"/>
          <w:kern w:val="0"/>
          <w:sz w:val="20"/>
          <w:szCs w:val="20"/>
          <w:lang w:val="en-GB" w:eastAsia="ja-JP"/>
        </w:rPr>
        <w:t>Cell reselection parameters are broadcast in system information and are read from the serving cell as follows: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b/>
          <w:noProof/>
          <w:kern w:val="0"/>
          <w:sz w:val="20"/>
          <w:szCs w:val="20"/>
          <w:lang w:val="en-GB" w:eastAsia="ko-KR"/>
        </w:rPr>
      </w:pPr>
      <w:r w:rsidRPr="002C408D">
        <w:rPr>
          <w:rFonts w:ascii="Times New Roman" w:eastAsia="Malgun Gothic" w:hAnsi="Times New Roman" w:cs="Times New Roman"/>
          <w:b/>
          <w:noProof/>
          <w:kern w:val="0"/>
          <w:sz w:val="20"/>
          <w:szCs w:val="20"/>
          <w:lang w:val="en-GB" w:eastAsia="ko-KR"/>
        </w:rPr>
        <w:t>altCellReselectionPriority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</w:pPr>
      <w:r w:rsidRPr="002C408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This specifies the absolute priority of E-UTRAN frequency used by the UE, if </w:t>
      </w:r>
      <w:r w:rsidRPr="002C408D">
        <w:rPr>
          <w:rFonts w:ascii="Times New Roman" w:eastAsia="Malgun Gothic" w:hAnsi="Times New Roman" w:cs="Times New Roman"/>
          <w:i/>
          <w:noProof/>
          <w:kern w:val="0"/>
          <w:sz w:val="20"/>
          <w:szCs w:val="20"/>
          <w:lang w:val="en-GB" w:eastAsia="ko-KR"/>
        </w:rPr>
        <w:t>altFreqPriorities</w:t>
      </w:r>
      <w:r w:rsidRPr="002C408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is configured.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b/>
          <w:noProof/>
          <w:kern w:val="0"/>
          <w:sz w:val="20"/>
          <w:szCs w:val="20"/>
          <w:lang w:val="en-GB" w:eastAsia="ko-KR"/>
        </w:rPr>
      </w:pPr>
      <w:r w:rsidRPr="002C408D">
        <w:rPr>
          <w:rFonts w:ascii="Times New Roman" w:eastAsia="Malgun Gothic" w:hAnsi="Times New Roman" w:cs="Times New Roman"/>
          <w:b/>
          <w:noProof/>
          <w:kern w:val="0"/>
          <w:sz w:val="20"/>
          <w:szCs w:val="20"/>
          <w:lang w:val="en-GB" w:eastAsia="ko-KR"/>
        </w:rPr>
        <w:t>altCellReselectionSubPriority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</w:pPr>
      <w:r w:rsidRPr="002C408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This specifies fractional priority value added to </w:t>
      </w:r>
      <w:r w:rsidRPr="002C408D">
        <w:rPr>
          <w:rFonts w:ascii="Times New Roman" w:eastAsia="Malgun Gothic" w:hAnsi="Times New Roman" w:cs="Times New Roman"/>
          <w:i/>
          <w:iCs/>
          <w:noProof/>
          <w:kern w:val="0"/>
          <w:sz w:val="20"/>
          <w:szCs w:val="20"/>
          <w:lang w:val="en-GB" w:eastAsia="ko-KR"/>
        </w:rPr>
        <w:t>altCellReselectionPriority</w:t>
      </w:r>
      <w:r w:rsidRPr="002C408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for E-UTRAN frequency used by the UE, if </w:t>
      </w:r>
      <w:r w:rsidRPr="002C408D">
        <w:rPr>
          <w:rFonts w:ascii="Times New Roman" w:eastAsia="Malgun Gothic" w:hAnsi="Times New Roman" w:cs="Times New Roman"/>
          <w:i/>
          <w:noProof/>
          <w:kern w:val="0"/>
          <w:sz w:val="20"/>
          <w:szCs w:val="20"/>
          <w:lang w:val="en-GB" w:eastAsia="ko-KR"/>
        </w:rPr>
        <w:t>altFreqPriorities</w:t>
      </w:r>
      <w:r w:rsidRPr="002C408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 xml:space="preserve"> is configured.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cellReselectionPriority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This specifies the absolute priority for E-UTRAN frequency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 xml:space="preserve">or NR frequency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or</w:t>
      </w:r>
      <w:r w:rsidRPr="002C408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UTRAN frequency or group of GERAN frequencies or band class of CDMA2000 HRPD or band class of CDMA2000 1xRTT.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</w:pPr>
      <w:r w:rsidRPr="002C408D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cellReselectionSubPriority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This specifies the fractional priority value added to cellReselectionPriority for E-UTRAN frequency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 xml:space="preserve"> or NR frequency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distanceThresh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</w:pPr>
      <w:r w:rsidRPr="002C408D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ko-KR"/>
        </w:rPr>
        <w:t>This specifies the distance threshold from serving cell reference locationthat is used by UE to be used in distance based measurement initiation.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nrs-PowerOffsetNonAnchor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This specifies the </w:t>
      </w:r>
      <w:r w:rsidRPr="002C408D">
        <w:rPr>
          <w:rFonts w:ascii="Times New Roman" w:eastAsia="Times New Roman" w:hAnsi="Times New Roman" w:cs="Arial"/>
          <w:noProof/>
          <w:kern w:val="0"/>
          <w:sz w:val="20"/>
          <w:szCs w:val="20"/>
          <w:lang w:val="en-GB" w:eastAsia="ja-JP"/>
        </w:rPr>
        <w:t>power offset of the downlink narrowband reference-signal EPRE of the anchor/non-anchor carrier relative to the anchor carrier for NB-IoT UE.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Poffset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This specifies the offset for 14 dBm power class for BL or NB-IoT UE.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vertAlign w:val="subscript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 w:eastAsia="ja-JP"/>
        </w:rPr>
        <w:lastRenderedPageBreak/>
        <w:t>Qoffset</w:t>
      </w:r>
      <w:r w:rsidRPr="002C408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vertAlign w:val="subscript"/>
          <w:lang w:val="en-GB" w:eastAsia="ja-JP"/>
        </w:rPr>
        <w:t>authorization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This specifies the offset for enhanced coverage authorization for NB-IoT.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Qoffset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 w:eastAsia="ja-JP"/>
        </w:rPr>
        <w:t>s,n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This specifies the offset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 xml:space="preserve">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between the two cells.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Qoffset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 w:eastAsia="ja-JP"/>
        </w:rPr>
        <w:t>frequency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Frequency specific offset for equal priority E-UTRAN frequencies.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/>
        </w:rPr>
        <w:t>Qoffset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/>
        </w:rPr>
        <w:t>scptm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This specifies the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>offset to be used for cell re-selection for SC-PTM service reception for BL UE, UE in enhanced coverage and NB-IoT UE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. The same offset is applicable to all frequencies providing MBMS services via SC-PTM.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Qoffset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 w:eastAsia="ja-JP"/>
        </w:rPr>
        <w:t>temp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This specifies the additional offset to be used for cell selection and re-selection. It is temporarily used in case the T300 expires consecutively on the cell as specified in TS 36.331 [3].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Q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 w:eastAsia="ja-JP"/>
        </w:rPr>
        <w:t>hyst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This specifies the hysteresis value for ranking criteria.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Q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 w:eastAsia="ja-JP"/>
        </w:rPr>
        <w:t>qualmin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This specifies the minimum required quality level in the cell in dB.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Q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 w:eastAsia="ja-JP"/>
        </w:rPr>
        <w:t xml:space="preserve">qualmin_CE, 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Q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 w:eastAsia="ja-JP"/>
        </w:rPr>
        <w:t>qualmin_CE1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This specifies the coverage specific minimum required quality level in the cell in dB.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Q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 w:eastAsia="ja-JP"/>
        </w:rPr>
        <w:t>rxlevmin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This specifies the minimum required Rx level in the cell in dBm.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Q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 w:eastAsia="ja-JP"/>
        </w:rPr>
        <w:t xml:space="preserve">rxlevmin_CE, 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Q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 w:eastAsia="ja-JP"/>
        </w:rPr>
        <w:t>rxlevmin_CE1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This specifies the coverage specific minimum required Rx level in the cell in dBm.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/>
        </w:rPr>
        <w:t>RedistributionFactorFreq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This specifies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 xml:space="preserve"> the redistribution factor for a neighbour E-UTRAN frequency.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/>
        </w:rPr>
        <w:t>RedistributionFactorCell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This specifies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 xml:space="preserve"> the redistribution factor for a neighbour E-UTRAN cell.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/>
        </w:rPr>
        <w:t>RedistributionFactorServing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This specifies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 xml:space="preserve"> the redistribution factor for serving cell or serving frequency.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referenceLocation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</w:pPr>
      <w:r w:rsidRPr="00AA2B2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This specifies the reference location of the serving cell satellite and also whether the serving cell is </w:t>
      </w:r>
      <w:ins w:id="119" w:author="P3" w:date="2024-04-02T19:54:00Z">
        <w:r w:rsidR="00621ABE" w:rsidRPr="00AA2B25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(</w:t>
        </w:r>
      </w:ins>
      <w:ins w:id="120" w:author="P2" w:date="2024-04-02T19:53:00Z">
        <w:r w:rsidR="00621ABE" w:rsidRPr="00AA2B25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quasi-</w:t>
        </w:r>
      </w:ins>
      <w:ins w:id="121" w:author="P3" w:date="2024-04-02T19:54:00Z">
        <w:r w:rsidR="00621ABE" w:rsidRPr="00AA2B25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>)</w:t>
        </w:r>
      </w:ins>
      <w:ins w:id="122" w:author="P2" w:date="2024-04-02T19:53:00Z">
        <w:r w:rsidR="00621ABE" w:rsidRPr="00AA2B25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Earth </w:t>
        </w:r>
      </w:ins>
      <w:r w:rsidRPr="00AA2B2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fixed cell or </w:t>
      </w:r>
      <w:ins w:id="123" w:author="P2" w:date="2024-04-02T19:53:00Z">
        <w:r w:rsidR="00621ABE" w:rsidRPr="00AA2B25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Earth </w:t>
        </w:r>
      </w:ins>
      <w:r w:rsidRPr="00AA2B2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moving cell, to be used in distance based measurement initiation.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Cs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Treselection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 w:eastAsia="ja-JP"/>
        </w:rPr>
        <w:t>RAT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This specifies the cell reselection timer value. For each target E-UTRA frequency and for each RAT (other than E-UTRA) a specific value for the cell reselection timer is defined, which is applicable when evaluating reselection within E-UTRAN or towards other RAT (i.e. Treselection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RAT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for E-UTRAN is Treselection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EUTRA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, for NR Treselection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NR,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for UTRAN Treselection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UTRA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for GERAN Treselection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GERA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, for Treselection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CDMA_HRPD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, and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lastRenderedPageBreak/>
        <w:t>for Treselection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CDMA_1xRTT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). For NB-IoT intra-frequency and inter-frequency specific values for the cell reselection timer are defined, which are applicable when evaluating reselection within NB-IoT.</w:t>
      </w:r>
    </w:p>
    <w:p w:rsidR="002C408D" w:rsidRPr="002C408D" w:rsidRDefault="002C408D" w:rsidP="002C408D">
      <w:pPr>
        <w:keepLines/>
        <w:overflowPunct w:val="0"/>
        <w:autoSpaceDE w:val="0"/>
        <w:autoSpaceDN w:val="0"/>
        <w:adjustRightInd w:val="0"/>
        <w:spacing w:after="180"/>
        <w:ind w:left="851" w:hanging="567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NOTE: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ab/>
        <w:t>Treselection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 xml:space="preserve">RAT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is not sent on system information, but used in reselection rules by the UE for each RAT.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vertAlign w:val="subscript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Treselection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/>
        </w:rPr>
        <w:t>EUTRA_ CE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This specifies the cell reselection timer value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Treselection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RAT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/>
        </w:rPr>
        <w:t xml:space="preserve">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>for E-UTRAN when a neighbour cell is evaluated for camping in enhanced coverage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. The parameter can be set per E-UTRAN frequency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</w:rPr>
        <w:t>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vertAlign w:val="subscript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 w:eastAsia="ja-JP"/>
        </w:rPr>
        <w:t>Treselection</w:t>
      </w:r>
      <w:r w:rsidRPr="002C408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vertAlign w:val="subscript"/>
          <w:lang w:val="en-GB" w:eastAsia="ja-JP"/>
        </w:rPr>
        <w:t>EUTRA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This specifies the cell reselection timer value Treselection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RAT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for E-UTRAN. The parameter can be set per E-UTRAN frequency TS 36.331 [3].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vertAlign w:val="subscript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 w:eastAsia="ja-JP"/>
        </w:rPr>
        <w:t>Treselection</w:t>
      </w:r>
      <w:r w:rsidRPr="002C408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vertAlign w:val="subscript"/>
          <w:lang w:val="en-GB" w:eastAsia="ja-JP"/>
        </w:rPr>
        <w:t>NR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This specifies the cell reselection timer value Treselection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RAT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for NR.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vertAlign w:val="subscript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 w:eastAsia="ja-JP"/>
        </w:rPr>
        <w:t>Treselection</w:t>
      </w:r>
      <w:r w:rsidRPr="002C408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vertAlign w:val="subscript"/>
          <w:lang w:val="en-GB" w:eastAsia="ja-JP"/>
        </w:rPr>
        <w:t>NB-IoT_Intra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vertAlign w:val="subscript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This specifies the intra-frequency cell reselection timer value Treselection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RAT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for NB-IoT.</w:t>
      </w:r>
      <w:r w:rsidRPr="002C408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 w:eastAsia="ja-JP"/>
        </w:rPr>
        <w:t>Treselection</w:t>
      </w:r>
      <w:r w:rsidRPr="002C408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vertAlign w:val="subscript"/>
          <w:lang w:val="en-GB" w:eastAsia="ja-JP"/>
        </w:rPr>
        <w:t>NB-IoT_Inter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This specifies the inter-frequency cell reselection timer value Treselection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RAT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for NB-IoT.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vertAlign w:val="subscript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 w:eastAsia="ja-JP"/>
        </w:rPr>
        <w:t>Treselection</w:t>
      </w:r>
      <w:r w:rsidRPr="002C408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vertAlign w:val="subscript"/>
          <w:lang w:val="en-GB" w:eastAsia="ja-JP"/>
        </w:rPr>
        <w:t>UTRA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This specifies the cell reselection timer value Treselection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RAT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for UTRAN.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vertAlign w:val="subscript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 w:eastAsia="ja-JP"/>
        </w:rPr>
        <w:t>Treselection</w:t>
      </w:r>
      <w:r w:rsidRPr="002C408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vertAlign w:val="subscript"/>
          <w:lang w:val="en-GB" w:eastAsia="ja-JP"/>
        </w:rPr>
        <w:t>GERA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This specifies the cell reselection timer value Treselection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RAT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for GERAN.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vertAlign w:val="subscript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 w:eastAsia="ja-JP"/>
        </w:rPr>
        <w:t>Treselection</w:t>
      </w:r>
      <w:r w:rsidRPr="002C408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vertAlign w:val="subscript"/>
          <w:lang w:val="en-GB" w:eastAsia="ja-JP"/>
        </w:rPr>
        <w:t>CDMA_HRPD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This specifies the cell reselection timer value Treselection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RAT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for CDMA HRPD.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vertAlign w:val="subscript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 w:eastAsia="ja-JP"/>
        </w:rPr>
        <w:t>Treselection</w:t>
      </w:r>
      <w:r w:rsidRPr="002C408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vertAlign w:val="subscript"/>
          <w:lang w:val="en-GB" w:eastAsia="ja-JP"/>
        </w:rPr>
        <w:t>CDMA_1xRTT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This specifies the cell reselection timer value Treselection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vertAlign w:val="subscript"/>
          <w:lang w:val="en-GB" w:eastAsia="ja-JP"/>
        </w:rPr>
        <w:t>RAT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for CDMA 1xRTT.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Yu Mincho" w:hAnsi="Times New Roman" w:cs="Times New Roman"/>
          <w:b/>
          <w:bCs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Yu Mincho" w:hAnsi="Times New Roman" w:cs="Times New Roman"/>
          <w:b/>
          <w:bCs/>
          <w:noProof/>
          <w:kern w:val="0"/>
          <w:sz w:val="20"/>
          <w:szCs w:val="20"/>
          <w:lang w:val="en-GB" w:eastAsia="ja-JP"/>
        </w:rPr>
        <w:t>Tservice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Yu Mincho" w:hAnsi="Times New Roman" w:cs="Times New Roman"/>
          <w:noProof/>
          <w:kern w:val="0"/>
          <w:sz w:val="20"/>
          <w:szCs w:val="20"/>
          <w:lang w:val="en-GB" w:eastAsia="ja-JP"/>
        </w:rPr>
        <w:t>This indicates the time when a quasi-Earth fixed cell is going to stop serving the area it is currently covering, to be used in time-based measurement initiation.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TserviceStartNeigh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Cs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Cs/>
          <w:noProof/>
          <w:kern w:val="0"/>
          <w:sz w:val="20"/>
          <w:szCs w:val="20"/>
          <w:lang w:val="en-GB" w:eastAsia="ja-JP"/>
        </w:rPr>
        <w:t>This indicates the time when a quasi-Earth fixed neighbour cell is going to start serving the coverage area currently served by the serving cell, to be used in time-based measurement initiation.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Thresh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 w:eastAsia="ja-JP"/>
        </w:rPr>
        <w:t>X, HighP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 xml:space="preserve">This specifies the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Srxlev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 xml:space="preserve">threshold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(in dB)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 xml:space="preserve">used by the UE when reselecting towards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a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 xml:space="preserve"> higher priority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RAT/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 xml:space="preserve">frequency than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the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>current serving frequency. Each frequency of E-UTRAN, NR and UTRAN, each group of GERAN frequencies, each band class of CDMA2000 HRPD and CDMA2000 1xRTT might have a specific threshold.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Thresh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 w:eastAsia="ja-JP"/>
        </w:rPr>
        <w:t>X, HighQ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 xml:space="preserve">This specifies the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Squal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 xml:space="preserve">threshold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(in dB)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 xml:space="preserve">used by the UE when reselecting towards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a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 xml:space="preserve"> higher priority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RAT/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 xml:space="preserve">frequency than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the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>current serving frequency. Each frequency of E-UTRAN, NR and UTRAN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FDD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 xml:space="preserve"> might have a specific threshold.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Thresh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 w:eastAsia="ja-JP"/>
        </w:rPr>
        <w:t>X, LowP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lastRenderedPageBreak/>
        <w:t xml:space="preserve">This specifies the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Srxlev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 xml:space="preserve">threshold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(in dB)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 xml:space="preserve">used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by the UE when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>reselecti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ng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 xml:space="preserve"> towards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a lower priority RAT/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>frequency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than the current serving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 xml:space="preserve"> frequency. </w:t>
      </w:r>
      <w:r w:rsidRPr="002C408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Each frequency of E-UTRAN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>, NR</w:t>
      </w:r>
      <w:r w:rsidRPr="002C408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and UTRAN, each group of GERAN frequencies, each band class of CDMA2000 HRPD and CDMA2000 1xRTT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 xml:space="preserve">might </w:t>
      </w:r>
      <w:r w:rsidRPr="002C408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have a specific threshold.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Thresh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 w:eastAsia="ja-JP"/>
        </w:rPr>
        <w:t>X, LowQ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 xml:space="preserve">This specifies the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Squal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 xml:space="preserve">threshold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(in dB)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 xml:space="preserve">used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by the UE when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>reselecti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ng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 xml:space="preserve"> towards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a lower priority RAT/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>frequency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than the current serving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 xml:space="preserve"> frequency. </w:t>
      </w:r>
      <w:r w:rsidRPr="002C408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Each frequency of E-UTRAN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>, NR</w:t>
      </w:r>
      <w:r w:rsidRPr="002C408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and UTRAN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 FDD</w:t>
      </w:r>
      <w:r w:rsidRPr="002C408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 xml:space="preserve">might </w:t>
      </w:r>
      <w:r w:rsidRPr="002C408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have a specific threshold.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Thresh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 w:eastAsia="ja-JP"/>
        </w:rPr>
        <w:t>Serving, LowP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This specifies the Srxlev threshold (in dB) used by the UE on the serving cell when reselecting </w:t>
      </w:r>
      <w:r w:rsidRPr="002C408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towards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a </w:t>
      </w:r>
      <w:r w:rsidRPr="002C408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lower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priority RAT/ frequency.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Thresh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 w:eastAsia="ja-JP"/>
        </w:rPr>
        <w:t>Serving, LowQ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This specifies the Squal threshold (in dB) used by the UE on the serving cell when reselecting </w:t>
      </w:r>
      <w:r w:rsidRPr="002C408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towards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 xml:space="preserve">a </w:t>
      </w:r>
      <w:r w:rsidRPr="002C408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lower </w:t>
      </w: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priority RAT/ frequency.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S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 w:eastAsia="ja-JP"/>
        </w:rPr>
        <w:t>IntraSearchP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This specifies the Srxlev threshold (in dB) for intra-frequency measurements.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S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 w:eastAsia="ja-JP"/>
        </w:rPr>
        <w:t>IntraSearchQ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This specifies the Squal threshold (in dB) for intra-frequency measurements.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S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 w:eastAsia="ja-JP"/>
        </w:rPr>
        <w:t>nonIntraSearchP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This specifies the Srxlev threshold (in dB) for E-UTRAN inter-frequency and inter-RAT measurements.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lang w:val="en-GB" w:eastAsia="ja-JP"/>
        </w:rPr>
        <w:t>S</w:t>
      </w:r>
      <w:r w:rsidRPr="002C408D">
        <w:rPr>
          <w:rFonts w:ascii="Times New Roman" w:eastAsia="Times New Roman" w:hAnsi="Times New Roman" w:cs="Times New Roman"/>
          <w:b/>
          <w:noProof/>
          <w:kern w:val="0"/>
          <w:sz w:val="20"/>
          <w:szCs w:val="20"/>
          <w:vertAlign w:val="subscript"/>
          <w:lang w:val="en-GB" w:eastAsia="ja-JP"/>
        </w:rPr>
        <w:t>nonIntraSearchQ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This specifies the Squal threshold (in dB) for E-UTRAN inter-frequency and inter-RAT measurements.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 w:eastAsia="ja-JP"/>
        </w:rPr>
        <w:t>S</w:t>
      </w:r>
      <w:r w:rsidRPr="002C408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vertAlign w:val="subscript"/>
          <w:lang w:val="en-GB" w:eastAsia="ja-JP"/>
        </w:rPr>
        <w:t>SearchDeltaP</w:t>
      </w:r>
    </w:p>
    <w:p w:rsidR="002C408D" w:rsidRPr="002C408D" w:rsidRDefault="002C408D" w:rsidP="002C40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</w:pPr>
      <w:r w:rsidRPr="002C40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This specifies the Srxlev delta threshold (in dB) during relaxed monitoring.</w:t>
      </w:r>
    </w:p>
    <w:p w:rsidR="00AA2B25" w:rsidRDefault="00AA2B25" w:rsidP="00E85A8B">
      <w:pPr>
        <w:spacing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sectPr w:rsidR="00AA2B25" w:rsidSect="003916FA">
      <w:headerReference w:type="even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7AF" w:rsidRDefault="00BF47AF">
      <w:r>
        <w:separator/>
      </w:r>
    </w:p>
  </w:endnote>
  <w:endnote w:type="continuationSeparator" w:id="0">
    <w:p w:rsidR="00BF47AF" w:rsidRDefault="00BF47AF">
      <w:r>
        <w:continuationSeparator/>
      </w:r>
    </w:p>
  </w:endnote>
  <w:endnote w:type="continuationNotice" w:id="1">
    <w:p w:rsidR="00BF47AF" w:rsidRDefault="00BF47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A4B" w:rsidRDefault="001B3A4B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B908C8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B908C8">
      <w:rPr>
        <w:rStyle w:val="ae"/>
      </w:rPr>
      <w:t>13</w:t>
    </w:r>
    <w:r>
      <w:rPr>
        <w:rStyle w:val="ae"/>
      </w:rPr>
      <w:fldChar w:fldCharType="end"/>
    </w:r>
    <w:r>
      <w:rPr>
        <w:rStyle w:val="ae"/>
      </w:rPr>
      <w:tab/>
    </w:r>
  </w:p>
  <w:p w:rsidR="001B3A4B" w:rsidRDefault="001B3A4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7AF" w:rsidRDefault="00BF47AF">
      <w:r>
        <w:separator/>
      </w:r>
    </w:p>
  </w:footnote>
  <w:footnote w:type="continuationSeparator" w:id="0">
    <w:p w:rsidR="00BF47AF" w:rsidRDefault="00BF47AF">
      <w:r>
        <w:continuationSeparator/>
      </w:r>
    </w:p>
  </w:footnote>
  <w:footnote w:type="continuationNotice" w:id="1">
    <w:p w:rsidR="00BF47AF" w:rsidRDefault="00BF47A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A4B" w:rsidRDefault="001B3A4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  <w:p w:rsidR="001B3A4B" w:rsidRDefault="001B3A4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0640711E"/>
    <w:multiLevelType w:val="multilevel"/>
    <w:tmpl w:val="0640711E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9430FDD"/>
    <w:multiLevelType w:val="multilevel"/>
    <w:tmpl w:val="09430FD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19922B09"/>
    <w:multiLevelType w:val="multilevel"/>
    <w:tmpl w:val="19922B09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2DB6410"/>
    <w:multiLevelType w:val="hybridMultilevel"/>
    <w:tmpl w:val="38068BD6"/>
    <w:lvl w:ilvl="0" w:tplc="0114C9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311664C7"/>
    <w:multiLevelType w:val="multilevel"/>
    <w:tmpl w:val="311664C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39D03260"/>
    <w:multiLevelType w:val="hybridMultilevel"/>
    <w:tmpl w:val="ECECD142"/>
    <w:lvl w:ilvl="0" w:tplc="02EEDA50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D75805"/>
    <w:multiLevelType w:val="multilevel"/>
    <w:tmpl w:val="1FC2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4672EFF"/>
    <w:multiLevelType w:val="multilevel"/>
    <w:tmpl w:val="54672EFF"/>
    <w:lvl w:ilvl="0">
      <w:start w:val="1"/>
      <w:numFmt w:val="decimal"/>
      <w:lvlText w:val="%1&gt;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89928C4"/>
    <w:multiLevelType w:val="hybridMultilevel"/>
    <w:tmpl w:val="D3B2F170"/>
    <w:lvl w:ilvl="0" w:tplc="0888CA36">
      <w:start w:val="1"/>
      <w:numFmt w:val="bullet"/>
      <w:lvlText w:val="-"/>
      <w:lvlJc w:val="left"/>
      <w:pPr>
        <w:ind w:left="53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50" w:hanging="420"/>
      </w:pPr>
      <w:rPr>
        <w:rFonts w:ascii="Wingdings" w:hAnsi="Wingdings" w:hint="default"/>
      </w:rPr>
    </w:lvl>
  </w:abstractNum>
  <w:abstractNum w:abstractNumId="25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C2E1BE2"/>
    <w:multiLevelType w:val="hybridMultilevel"/>
    <w:tmpl w:val="58F8BEE0"/>
    <w:lvl w:ilvl="0" w:tplc="3398BD3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5CEA4341"/>
    <w:multiLevelType w:val="multilevel"/>
    <w:tmpl w:val="5CEA4341"/>
    <w:lvl w:ilvl="0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2">
    <w:nsid w:val="70D73555"/>
    <w:multiLevelType w:val="hybridMultilevel"/>
    <w:tmpl w:val="58F8BEE0"/>
    <w:lvl w:ilvl="0" w:tplc="3398BD3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>
    <w:nsid w:val="7DCB2DB5"/>
    <w:multiLevelType w:val="hybridMultilevel"/>
    <w:tmpl w:val="68805AE8"/>
    <w:lvl w:ilvl="0" w:tplc="464426B0">
      <w:numFmt w:val="bullet"/>
      <w:lvlText w:val="-"/>
      <w:lvlJc w:val="left"/>
      <w:pPr>
        <w:ind w:left="1571" w:hanging="360"/>
      </w:pPr>
      <w:rPr>
        <w:rFonts w:ascii="Arial" w:eastAsia="宋体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"/>
  </w:num>
  <w:num w:numId="4">
    <w:abstractNumId w:val="21"/>
  </w:num>
  <w:num w:numId="5">
    <w:abstractNumId w:val="22"/>
  </w:num>
  <w:num w:numId="6">
    <w:abstractNumId w:val="25"/>
  </w:num>
  <w:num w:numId="7">
    <w:abstractNumId w:val="9"/>
  </w:num>
  <w:num w:numId="8">
    <w:abstractNumId w:val="11"/>
  </w:num>
  <w:num w:numId="9">
    <w:abstractNumId w:val="7"/>
  </w:num>
  <w:num w:numId="10">
    <w:abstractNumId w:val="34"/>
  </w:num>
  <w:num w:numId="11">
    <w:abstractNumId w:val="16"/>
  </w:num>
  <w:num w:numId="12">
    <w:abstractNumId w:val="30"/>
  </w:num>
  <w:num w:numId="13">
    <w:abstractNumId w:val="31"/>
  </w:num>
  <w:num w:numId="14">
    <w:abstractNumId w:val="13"/>
  </w:num>
  <w:num w:numId="15">
    <w:abstractNumId w:val="28"/>
  </w:num>
  <w:num w:numId="16">
    <w:abstractNumId w:val="6"/>
  </w:num>
  <w:num w:numId="17">
    <w:abstractNumId w:val="12"/>
  </w:num>
  <w:num w:numId="18">
    <w:abstractNumId w:val="14"/>
  </w:num>
  <w:num w:numId="19">
    <w:abstractNumId w:val="5"/>
  </w:num>
  <w:num w:numId="20">
    <w:abstractNumId w:val="32"/>
  </w:num>
  <w:num w:numId="21">
    <w:abstractNumId w:val="26"/>
  </w:num>
  <w:num w:numId="22">
    <w:abstractNumId w:val="27"/>
  </w:num>
  <w:num w:numId="23">
    <w:abstractNumId w:val="15"/>
  </w:num>
  <w:num w:numId="24">
    <w:abstractNumId w:val="4"/>
  </w:num>
  <w:num w:numId="25">
    <w:abstractNumId w:val="19"/>
  </w:num>
  <w:num w:numId="26">
    <w:abstractNumId w:val="10"/>
  </w:num>
  <w:num w:numId="27">
    <w:abstractNumId w:val="24"/>
  </w:num>
  <w:num w:numId="28">
    <w:abstractNumId w:val="23"/>
  </w:num>
  <w:num w:numId="29">
    <w:abstractNumId w:val="8"/>
  </w:num>
  <w:num w:numId="30">
    <w:abstractNumId w:val="0"/>
    <w:lvlOverride w:ilvl="0">
      <w:startOverride w:val="1"/>
    </w:lvlOverride>
  </w:num>
  <w:num w:numId="31">
    <w:abstractNumId w:val="17"/>
  </w:num>
  <w:num w:numId="32">
    <w:abstractNumId w:val="29"/>
  </w:num>
  <w:num w:numId="33">
    <w:abstractNumId w:val="33"/>
  </w:num>
  <w:num w:numId="34">
    <w:abstractNumId w:val="35"/>
  </w:num>
  <w:num w:numId="3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232F"/>
    <w:rsid w:val="00002A37"/>
    <w:rsid w:val="00003CF5"/>
    <w:rsid w:val="00004814"/>
    <w:rsid w:val="00004FB5"/>
    <w:rsid w:val="0000564C"/>
    <w:rsid w:val="00006446"/>
    <w:rsid w:val="00006896"/>
    <w:rsid w:val="00006AC8"/>
    <w:rsid w:val="00007B09"/>
    <w:rsid w:val="00007CDC"/>
    <w:rsid w:val="00011B28"/>
    <w:rsid w:val="00012C1E"/>
    <w:rsid w:val="00013CA7"/>
    <w:rsid w:val="00014BD4"/>
    <w:rsid w:val="00015D15"/>
    <w:rsid w:val="0001623F"/>
    <w:rsid w:val="0001658E"/>
    <w:rsid w:val="00016666"/>
    <w:rsid w:val="00017139"/>
    <w:rsid w:val="00020BBA"/>
    <w:rsid w:val="00021ACF"/>
    <w:rsid w:val="000235AA"/>
    <w:rsid w:val="00023CC2"/>
    <w:rsid w:val="0002564D"/>
    <w:rsid w:val="00025ECA"/>
    <w:rsid w:val="000264A7"/>
    <w:rsid w:val="00026F50"/>
    <w:rsid w:val="00027A07"/>
    <w:rsid w:val="00027D83"/>
    <w:rsid w:val="000304CA"/>
    <w:rsid w:val="00031598"/>
    <w:rsid w:val="0003177D"/>
    <w:rsid w:val="000319EE"/>
    <w:rsid w:val="000325B8"/>
    <w:rsid w:val="000337C5"/>
    <w:rsid w:val="00033EF7"/>
    <w:rsid w:val="00034983"/>
    <w:rsid w:val="00034C15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515FE"/>
    <w:rsid w:val="00052A07"/>
    <w:rsid w:val="00052C40"/>
    <w:rsid w:val="000534E3"/>
    <w:rsid w:val="00054205"/>
    <w:rsid w:val="000549E3"/>
    <w:rsid w:val="00054D0D"/>
    <w:rsid w:val="000552B7"/>
    <w:rsid w:val="0005606A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70603"/>
    <w:rsid w:val="000715BC"/>
    <w:rsid w:val="00071695"/>
    <w:rsid w:val="00071AE2"/>
    <w:rsid w:val="000727B2"/>
    <w:rsid w:val="000733E3"/>
    <w:rsid w:val="000741FB"/>
    <w:rsid w:val="0007470B"/>
    <w:rsid w:val="000754D6"/>
    <w:rsid w:val="000771D1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5C49"/>
    <w:rsid w:val="000866F2"/>
    <w:rsid w:val="00086A64"/>
    <w:rsid w:val="0009009F"/>
    <w:rsid w:val="00090130"/>
    <w:rsid w:val="000907E6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7742"/>
    <w:rsid w:val="000A09D3"/>
    <w:rsid w:val="000A1118"/>
    <w:rsid w:val="000A1B7B"/>
    <w:rsid w:val="000A215D"/>
    <w:rsid w:val="000A22D8"/>
    <w:rsid w:val="000A263F"/>
    <w:rsid w:val="000A3375"/>
    <w:rsid w:val="000A3A86"/>
    <w:rsid w:val="000A45FD"/>
    <w:rsid w:val="000A530D"/>
    <w:rsid w:val="000A5599"/>
    <w:rsid w:val="000A56F2"/>
    <w:rsid w:val="000A5EAC"/>
    <w:rsid w:val="000B100F"/>
    <w:rsid w:val="000B1E08"/>
    <w:rsid w:val="000B2719"/>
    <w:rsid w:val="000B2828"/>
    <w:rsid w:val="000B2DBC"/>
    <w:rsid w:val="000B2F12"/>
    <w:rsid w:val="000B3A8F"/>
    <w:rsid w:val="000B4AB9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6E26"/>
    <w:rsid w:val="000D0719"/>
    <w:rsid w:val="000D0A74"/>
    <w:rsid w:val="000D0B2A"/>
    <w:rsid w:val="000D0C59"/>
    <w:rsid w:val="000D0D07"/>
    <w:rsid w:val="000D3F18"/>
    <w:rsid w:val="000D4797"/>
    <w:rsid w:val="000D4A00"/>
    <w:rsid w:val="000D53A8"/>
    <w:rsid w:val="000D5A0C"/>
    <w:rsid w:val="000D5E26"/>
    <w:rsid w:val="000D6004"/>
    <w:rsid w:val="000D6AF9"/>
    <w:rsid w:val="000D6C9C"/>
    <w:rsid w:val="000D6D11"/>
    <w:rsid w:val="000E0527"/>
    <w:rsid w:val="000E0DB9"/>
    <w:rsid w:val="000E0E14"/>
    <w:rsid w:val="000E1E92"/>
    <w:rsid w:val="000E47CC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934"/>
    <w:rsid w:val="000F4AAE"/>
    <w:rsid w:val="000F6394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32E8"/>
    <w:rsid w:val="001062FB"/>
    <w:rsid w:val="001063E6"/>
    <w:rsid w:val="00106A4A"/>
    <w:rsid w:val="00113CF4"/>
    <w:rsid w:val="001142F1"/>
    <w:rsid w:val="00114D46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6C1"/>
    <w:rsid w:val="0012377F"/>
    <w:rsid w:val="00123B7F"/>
    <w:rsid w:val="00124314"/>
    <w:rsid w:val="0012480A"/>
    <w:rsid w:val="00125B78"/>
    <w:rsid w:val="00126758"/>
    <w:rsid w:val="00126B4A"/>
    <w:rsid w:val="00126C34"/>
    <w:rsid w:val="001316D7"/>
    <w:rsid w:val="0013277C"/>
    <w:rsid w:val="00132D59"/>
    <w:rsid w:val="00132FD0"/>
    <w:rsid w:val="001344C0"/>
    <w:rsid w:val="001346FA"/>
    <w:rsid w:val="001346FC"/>
    <w:rsid w:val="00134889"/>
    <w:rsid w:val="00135252"/>
    <w:rsid w:val="001356D5"/>
    <w:rsid w:val="00136410"/>
    <w:rsid w:val="0013667F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70AC"/>
    <w:rsid w:val="001471C6"/>
    <w:rsid w:val="00147A3C"/>
    <w:rsid w:val="00150A58"/>
    <w:rsid w:val="001518E5"/>
    <w:rsid w:val="00151E23"/>
    <w:rsid w:val="0015210A"/>
    <w:rsid w:val="001526E0"/>
    <w:rsid w:val="0015295F"/>
    <w:rsid w:val="001551B5"/>
    <w:rsid w:val="0015586D"/>
    <w:rsid w:val="00156D7A"/>
    <w:rsid w:val="00157094"/>
    <w:rsid w:val="001606AE"/>
    <w:rsid w:val="00160CB7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C1"/>
    <w:rsid w:val="00165F32"/>
    <w:rsid w:val="001673AA"/>
    <w:rsid w:val="00170C30"/>
    <w:rsid w:val="001711F3"/>
    <w:rsid w:val="0017208D"/>
    <w:rsid w:val="0017293D"/>
    <w:rsid w:val="00172C61"/>
    <w:rsid w:val="00173A8E"/>
    <w:rsid w:val="00174538"/>
    <w:rsid w:val="00174615"/>
    <w:rsid w:val="0017483D"/>
    <w:rsid w:val="0017502C"/>
    <w:rsid w:val="00175360"/>
    <w:rsid w:val="00175EBF"/>
    <w:rsid w:val="0018009C"/>
    <w:rsid w:val="001803EE"/>
    <w:rsid w:val="00180BAE"/>
    <w:rsid w:val="0018143F"/>
    <w:rsid w:val="001815AD"/>
    <w:rsid w:val="00181602"/>
    <w:rsid w:val="00181FF8"/>
    <w:rsid w:val="00183849"/>
    <w:rsid w:val="0018500C"/>
    <w:rsid w:val="0018664A"/>
    <w:rsid w:val="001869F7"/>
    <w:rsid w:val="0018756E"/>
    <w:rsid w:val="00187AA1"/>
    <w:rsid w:val="00190AC1"/>
    <w:rsid w:val="00191B90"/>
    <w:rsid w:val="00191CBB"/>
    <w:rsid w:val="001926E3"/>
    <w:rsid w:val="001929F7"/>
    <w:rsid w:val="0019341A"/>
    <w:rsid w:val="00194C84"/>
    <w:rsid w:val="00195869"/>
    <w:rsid w:val="001962B0"/>
    <w:rsid w:val="00197127"/>
    <w:rsid w:val="00197DF9"/>
    <w:rsid w:val="001A1987"/>
    <w:rsid w:val="001A2564"/>
    <w:rsid w:val="001A30F2"/>
    <w:rsid w:val="001A3D65"/>
    <w:rsid w:val="001A44A6"/>
    <w:rsid w:val="001A460C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2241"/>
    <w:rsid w:val="001B2EB0"/>
    <w:rsid w:val="001B39B6"/>
    <w:rsid w:val="001B3A4B"/>
    <w:rsid w:val="001B5A5D"/>
    <w:rsid w:val="001B6D03"/>
    <w:rsid w:val="001B7205"/>
    <w:rsid w:val="001C027A"/>
    <w:rsid w:val="001C0779"/>
    <w:rsid w:val="001C1BCB"/>
    <w:rsid w:val="001C1CE5"/>
    <w:rsid w:val="001C3D2A"/>
    <w:rsid w:val="001C40C6"/>
    <w:rsid w:val="001C4E75"/>
    <w:rsid w:val="001C5B29"/>
    <w:rsid w:val="001C5D94"/>
    <w:rsid w:val="001C6F53"/>
    <w:rsid w:val="001C70B8"/>
    <w:rsid w:val="001C7660"/>
    <w:rsid w:val="001C7E98"/>
    <w:rsid w:val="001D0185"/>
    <w:rsid w:val="001D03EC"/>
    <w:rsid w:val="001D0A39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B5A"/>
    <w:rsid w:val="001D7E5E"/>
    <w:rsid w:val="001E02A3"/>
    <w:rsid w:val="001E0C76"/>
    <w:rsid w:val="001E1414"/>
    <w:rsid w:val="001E1D2D"/>
    <w:rsid w:val="001E2EDA"/>
    <w:rsid w:val="001E3351"/>
    <w:rsid w:val="001E33B1"/>
    <w:rsid w:val="001E3E85"/>
    <w:rsid w:val="001E4916"/>
    <w:rsid w:val="001E4A0E"/>
    <w:rsid w:val="001E55C1"/>
    <w:rsid w:val="001E575B"/>
    <w:rsid w:val="001E58E2"/>
    <w:rsid w:val="001E6C25"/>
    <w:rsid w:val="001E7AED"/>
    <w:rsid w:val="001F1CB5"/>
    <w:rsid w:val="001F3916"/>
    <w:rsid w:val="001F43CD"/>
    <w:rsid w:val="001F4EDB"/>
    <w:rsid w:val="001F4EEB"/>
    <w:rsid w:val="001F5197"/>
    <w:rsid w:val="001F5432"/>
    <w:rsid w:val="001F54C5"/>
    <w:rsid w:val="001F662C"/>
    <w:rsid w:val="001F7074"/>
    <w:rsid w:val="001F724A"/>
    <w:rsid w:val="001F78AE"/>
    <w:rsid w:val="00200490"/>
    <w:rsid w:val="00201C90"/>
    <w:rsid w:val="00201D25"/>
    <w:rsid w:val="00201E21"/>
    <w:rsid w:val="00201F3A"/>
    <w:rsid w:val="00202297"/>
    <w:rsid w:val="00203F96"/>
    <w:rsid w:val="00204490"/>
    <w:rsid w:val="00205EBC"/>
    <w:rsid w:val="00206257"/>
    <w:rsid w:val="002069B2"/>
    <w:rsid w:val="00206D7D"/>
    <w:rsid w:val="00207828"/>
    <w:rsid w:val="00207FA3"/>
    <w:rsid w:val="00207FC8"/>
    <w:rsid w:val="002114BA"/>
    <w:rsid w:val="00211D95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600"/>
    <w:rsid w:val="002218B2"/>
    <w:rsid w:val="00221F03"/>
    <w:rsid w:val="00221F0F"/>
    <w:rsid w:val="002224DB"/>
    <w:rsid w:val="0022259A"/>
    <w:rsid w:val="00222705"/>
    <w:rsid w:val="002233D4"/>
    <w:rsid w:val="002237A2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744C"/>
    <w:rsid w:val="00227DCF"/>
    <w:rsid w:val="00230765"/>
    <w:rsid w:val="00230D18"/>
    <w:rsid w:val="002317C2"/>
    <w:rsid w:val="002319E4"/>
    <w:rsid w:val="00231D02"/>
    <w:rsid w:val="002342D5"/>
    <w:rsid w:val="00235632"/>
    <w:rsid w:val="00235872"/>
    <w:rsid w:val="00235C79"/>
    <w:rsid w:val="00236EED"/>
    <w:rsid w:val="00237F81"/>
    <w:rsid w:val="00240A4B"/>
    <w:rsid w:val="00241559"/>
    <w:rsid w:val="00241EAD"/>
    <w:rsid w:val="002435B3"/>
    <w:rsid w:val="00243BBE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500C8"/>
    <w:rsid w:val="00250756"/>
    <w:rsid w:val="00251DD6"/>
    <w:rsid w:val="00252272"/>
    <w:rsid w:val="00252D8F"/>
    <w:rsid w:val="00254049"/>
    <w:rsid w:val="002540B3"/>
    <w:rsid w:val="002548F3"/>
    <w:rsid w:val="0025526B"/>
    <w:rsid w:val="00255373"/>
    <w:rsid w:val="00255FB6"/>
    <w:rsid w:val="002562AA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FCE"/>
    <w:rsid w:val="00266214"/>
    <w:rsid w:val="00267C83"/>
    <w:rsid w:val="0027042F"/>
    <w:rsid w:val="00270667"/>
    <w:rsid w:val="0027144F"/>
    <w:rsid w:val="00271813"/>
    <w:rsid w:val="00271F3A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7D7A"/>
    <w:rsid w:val="002805F5"/>
    <w:rsid w:val="00280751"/>
    <w:rsid w:val="0028176E"/>
    <w:rsid w:val="00282290"/>
    <w:rsid w:val="0028280A"/>
    <w:rsid w:val="002853F1"/>
    <w:rsid w:val="00286ACD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323B"/>
    <w:rsid w:val="002A5FEC"/>
    <w:rsid w:val="002A62EC"/>
    <w:rsid w:val="002A6B39"/>
    <w:rsid w:val="002B0B20"/>
    <w:rsid w:val="002B24D6"/>
    <w:rsid w:val="002B2D9B"/>
    <w:rsid w:val="002B3468"/>
    <w:rsid w:val="002B50E9"/>
    <w:rsid w:val="002B64BF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408D"/>
    <w:rsid w:val="002C41E6"/>
    <w:rsid w:val="002C5220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412B"/>
    <w:rsid w:val="002E4977"/>
    <w:rsid w:val="002E4D4B"/>
    <w:rsid w:val="002E50DD"/>
    <w:rsid w:val="002E6945"/>
    <w:rsid w:val="002E78FB"/>
    <w:rsid w:val="002E7AE2"/>
    <w:rsid w:val="002E7CAE"/>
    <w:rsid w:val="002F0301"/>
    <w:rsid w:val="002F184F"/>
    <w:rsid w:val="002F189E"/>
    <w:rsid w:val="002F2771"/>
    <w:rsid w:val="002F37A9"/>
    <w:rsid w:val="002F39A2"/>
    <w:rsid w:val="002F43BA"/>
    <w:rsid w:val="002F61AB"/>
    <w:rsid w:val="002F67E3"/>
    <w:rsid w:val="002F6F28"/>
    <w:rsid w:val="003008C9"/>
    <w:rsid w:val="003009ED"/>
    <w:rsid w:val="00301CE6"/>
    <w:rsid w:val="0030256B"/>
    <w:rsid w:val="00302BF8"/>
    <w:rsid w:val="0030501F"/>
    <w:rsid w:val="00305BB0"/>
    <w:rsid w:val="003066A2"/>
    <w:rsid w:val="00307BA1"/>
    <w:rsid w:val="00311702"/>
    <w:rsid w:val="00311E82"/>
    <w:rsid w:val="003137F9"/>
    <w:rsid w:val="00313B85"/>
    <w:rsid w:val="00313FD6"/>
    <w:rsid w:val="003143BD"/>
    <w:rsid w:val="00315363"/>
    <w:rsid w:val="0031711C"/>
    <w:rsid w:val="00317A2D"/>
    <w:rsid w:val="0032036C"/>
    <w:rsid w:val="003203ED"/>
    <w:rsid w:val="0032100E"/>
    <w:rsid w:val="00321D97"/>
    <w:rsid w:val="00321ED3"/>
    <w:rsid w:val="00322A11"/>
    <w:rsid w:val="00322C9F"/>
    <w:rsid w:val="00323967"/>
    <w:rsid w:val="00324D23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12BA"/>
    <w:rsid w:val="003416FF"/>
    <w:rsid w:val="003419E1"/>
    <w:rsid w:val="00341E8E"/>
    <w:rsid w:val="0034294A"/>
    <w:rsid w:val="003429D4"/>
    <w:rsid w:val="00342BD7"/>
    <w:rsid w:val="00344C95"/>
    <w:rsid w:val="003451BC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7380"/>
    <w:rsid w:val="003602D9"/>
    <w:rsid w:val="003604CE"/>
    <w:rsid w:val="00361A3A"/>
    <w:rsid w:val="00366750"/>
    <w:rsid w:val="00370360"/>
    <w:rsid w:val="00370E1C"/>
    <w:rsid w:val="00370E47"/>
    <w:rsid w:val="003716E8"/>
    <w:rsid w:val="00372D82"/>
    <w:rsid w:val="00372E99"/>
    <w:rsid w:val="003730A5"/>
    <w:rsid w:val="00373A77"/>
    <w:rsid w:val="003742AC"/>
    <w:rsid w:val="00374323"/>
    <w:rsid w:val="00374379"/>
    <w:rsid w:val="003747C8"/>
    <w:rsid w:val="003763A4"/>
    <w:rsid w:val="003776B9"/>
    <w:rsid w:val="00377CE1"/>
    <w:rsid w:val="00382257"/>
    <w:rsid w:val="00383105"/>
    <w:rsid w:val="0038502C"/>
    <w:rsid w:val="00385BF0"/>
    <w:rsid w:val="00386A13"/>
    <w:rsid w:val="00387FB8"/>
    <w:rsid w:val="00390E1E"/>
    <w:rsid w:val="003916FA"/>
    <w:rsid w:val="00391C3D"/>
    <w:rsid w:val="00392E74"/>
    <w:rsid w:val="0039387A"/>
    <w:rsid w:val="003939FF"/>
    <w:rsid w:val="003965F0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612B"/>
    <w:rsid w:val="003B64BB"/>
    <w:rsid w:val="003B654D"/>
    <w:rsid w:val="003B72A7"/>
    <w:rsid w:val="003B7FE5"/>
    <w:rsid w:val="003C11C8"/>
    <w:rsid w:val="003C191E"/>
    <w:rsid w:val="003C1FAA"/>
    <w:rsid w:val="003C21C7"/>
    <w:rsid w:val="003C2702"/>
    <w:rsid w:val="003C35BA"/>
    <w:rsid w:val="003C432D"/>
    <w:rsid w:val="003C549F"/>
    <w:rsid w:val="003C565C"/>
    <w:rsid w:val="003C5EC8"/>
    <w:rsid w:val="003C643E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2478"/>
    <w:rsid w:val="003D372E"/>
    <w:rsid w:val="003D383E"/>
    <w:rsid w:val="003D3C45"/>
    <w:rsid w:val="003D483A"/>
    <w:rsid w:val="003D5B1F"/>
    <w:rsid w:val="003D6603"/>
    <w:rsid w:val="003D6C05"/>
    <w:rsid w:val="003D70B8"/>
    <w:rsid w:val="003E15FA"/>
    <w:rsid w:val="003E55E4"/>
    <w:rsid w:val="003E607A"/>
    <w:rsid w:val="003E61B9"/>
    <w:rsid w:val="003E7115"/>
    <w:rsid w:val="003E73BC"/>
    <w:rsid w:val="003E74E3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59D3"/>
    <w:rsid w:val="003F6662"/>
    <w:rsid w:val="003F6839"/>
    <w:rsid w:val="003F68C2"/>
    <w:rsid w:val="003F6BBE"/>
    <w:rsid w:val="003F7DD7"/>
    <w:rsid w:val="004000E8"/>
    <w:rsid w:val="004006DB"/>
    <w:rsid w:val="004026D9"/>
    <w:rsid w:val="00402E2B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C39"/>
    <w:rsid w:val="00411E65"/>
    <w:rsid w:val="0041263E"/>
    <w:rsid w:val="00413AAC"/>
    <w:rsid w:val="00413E92"/>
    <w:rsid w:val="0041505B"/>
    <w:rsid w:val="0041538A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581"/>
    <w:rsid w:val="004242F4"/>
    <w:rsid w:val="00424D19"/>
    <w:rsid w:val="00425FBA"/>
    <w:rsid w:val="004261FF"/>
    <w:rsid w:val="004265EE"/>
    <w:rsid w:val="00426A57"/>
    <w:rsid w:val="00427248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1A92"/>
    <w:rsid w:val="004431DC"/>
    <w:rsid w:val="00443234"/>
    <w:rsid w:val="004434AB"/>
    <w:rsid w:val="00444F56"/>
    <w:rsid w:val="00444FCD"/>
    <w:rsid w:val="00445E95"/>
    <w:rsid w:val="00446488"/>
    <w:rsid w:val="0044660D"/>
    <w:rsid w:val="00450FC3"/>
    <w:rsid w:val="00451586"/>
    <w:rsid w:val="004517AA"/>
    <w:rsid w:val="00452495"/>
    <w:rsid w:val="00452CAC"/>
    <w:rsid w:val="00452E3D"/>
    <w:rsid w:val="00453808"/>
    <w:rsid w:val="00454C57"/>
    <w:rsid w:val="004559A1"/>
    <w:rsid w:val="004574C4"/>
    <w:rsid w:val="00457565"/>
    <w:rsid w:val="00457B71"/>
    <w:rsid w:val="00457D20"/>
    <w:rsid w:val="00460EA0"/>
    <w:rsid w:val="00461142"/>
    <w:rsid w:val="00461D94"/>
    <w:rsid w:val="00463957"/>
    <w:rsid w:val="00466112"/>
    <w:rsid w:val="004669E2"/>
    <w:rsid w:val="00466AB3"/>
    <w:rsid w:val="00466E62"/>
    <w:rsid w:val="004678AE"/>
    <w:rsid w:val="004704C2"/>
    <w:rsid w:val="00470C31"/>
    <w:rsid w:val="00471DE0"/>
    <w:rsid w:val="00472B24"/>
    <w:rsid w:val="004734D0"/>
    <w:rsid w:val="0047556B"/>
    <w:rsid w:val="004759BE"/>
    <w:rsid w:val="00475F73"/>
    <w:rsid w:val="004762D0"/>
    <w:rsid w:val="00477016"/>
    <w:rsid w:val="00477768"/>
    <w:rsid w:val="00483FDA"/>
    <w:rsid w:val="00484B0F"/>
    <w:rsid w:val="00484C4E"/>
    <w:rsid w:val="00484CBE"/>
    <w:rsid w:val="00484FF9"/>
    <w:rsid w:val="0048582B"/>
    <w:rsid w:val="00487326"/>
    <w:rsid w:val="004900DB"/>
    <w:rsid w:val="00490F7D"/>
    <w:rsid w:val="00492BC5"/>
    <w:rsid w:val="00495685"/>
    <w:rsid w:val="004963AE"/>
    <w:rsid w:val="004964F1"/>
    <w:rsid w:val="00497681"/>
    <w:rsid w:val="00497E12"/>
    <w:rsid w:val="004A0190"/>
    <w:rsid w:val="004A0797"/>
    <w:rsid w:val="004A0B6B"/>
    <w:rsid w:val="004A0F92"/>
    <w:rsid w:val="004A16BC"/>
    <w:rsid w:val="004A2476"/>
    <w:rsid w:val="004A2B94"/>
    <w:rsid w:val="004A3164"/>
    <w:rsid w:val="004A3210"/>
    <w:rsid w:val="004A4332"/>
    <w:rsid w:val="004A5638"/>
    <w:rsid w:val="004A5CFA"/>
    <w:rsid w:val="004A6BC3"/>
    <w:rsid w:val="004A7E65"/>
    <w:rsid w:val="004B3554"/>
    <w:rsid w:val="004B4904"/>
    <w:rsid w:val="004B49A7"/>
    <w:rsid w:val="004B4D5C"/>
    <w:rsid w:val="004B5041"/>
    <w:rsid w:val="004B610F"/>
    <w:rsid w:val="004B6DFD"/>
    <w:rsid w:val="004B6F6A"/>
    <w:rsid w:val="004B7C0C"/>
    <w:rsid w:val="004C186A"/>
    <w:rsid w:val="004C224A"/>
    <w:rsid w:val="004C2755"/>
    <w:rsid w:val="004C35D5"/>
    <w:rsid w:val="004C35E3"/>
    <w:rsid w:val="004C3806"/>
    <w:rsid w:val="004C3898"/>
    <w:rsid w:val="004C3C02"/>
    <w:rsid w:val="004C3C5C"/>
    <w:rsid w:val="004C3C6F"/>
    <w:rsid w:val="004C71D5"/>
    <w:rsid w:val="004C7252"/>
    <w:rsid w:val="004D020D"/>
    <w:rsid w:val="004D0A70"/>
    <w:rsid w:val="004D20E7"/>
    <w:rsid w:val="004D36B1"/>
    <w:rsid w:val="004D3BAD"/>
    <w:rsid w:val="004D6773"/>
    <w:rsid w:val="004D7762"/>
    <w:rsid w:val="004D7BE0"/>
    <w:rsid w:val="004D7EBD"/>
    <w:rsid w:val="004E2680"/>
    <w:rsid w:val="004E28F9"/>
    <w:rsid w:val="004E2FFB"/>
    <w:rsid w:val="004E4101"/>
    <w:rsid w:val="004E462E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2078"/>
    <w:rsid w:val="004F24B4"/>
    <w:rsid w:val="004F3AA4"/>
    <w:rsid w:val="004F49AF"/>
    <w:rsid w:val="004F4DA3"/>
    <w:rsid w:val="004F6827"/>
    <w:rsid w:val="004F7343"/>
    <w:rsid w:val="004F7543"/>
    <w:rsid w:val="005002AA"/>
    <w:rsid w:val="005003C6"/>
    <w:rsid w:val="00502B4C"/>
    <w:rsid w:val="005037BE"/>
    <w:rsid w:val="005041C9"/>
    <w:rsid w:val="005058F8"/>
    <w:rsid w:val="005062A6"/>
    <w:rsid w:val="00506557"/>
    <w:rsid w:val="0050677A"/>
    <w:rsid w:val="0050700A"/>
    <w:rsid w:val="00507B2E"/>
    <w:rsid w:val="005108D8"/>
    <w:rsid w:val="00511360"/>
    <w:rsid w:val="005116F9"/>
    <w:rsid w:val="00512F31"/>
    <w:rsid w:val="005153A7"/>
    <w:rsid w:val="00517536"/>
    <w:rsid w:val="00520A7E"/>
    <w:rsid w:val="00521699"/>
    <w:rsid w:val="005219CF"/>
    <w:rsid w:val="00524471"/>
    <w:rsid w:val="00524849"/>
    <w:rsid w:val="00524939"/>
    <w:rsid w:val="00526671"/>
    <w:rsid w:val="0052724D"/>
    <w:rsid w:val="0052760F"/>
    <w:rsid w:val="00527F7B"/>
    <w:rsid w:val="00530441"/>
    <w:rsid w:val="005312CE"/>
    <w:rsid w:val="005335BE"/>
    <w:rsid w:val="00533A22"/>
    <w:rsid w:val="005344EF"/>
    <w:rsid w:val="00534B59"/>
    <w:rsid w:val="00535461"/>
    <w:rsid w:val="00535D1B"/>
    <w:rsid w:val="00536498"/>
    <w:rsid w:val="00536759"/>
    <w:rsid w:val="00536D88"/>
    <w:rsid w:val="00537631"/>
    <w:rsid w:val="005379F2"/>
    <w:rsid w:val="00537BFF"/>
    <w:rsid w:val="00537C62"/>
    <w:rsid w:val="00540D6C"/>
    <w:rsid w:val="00541414"/>
    <w:rsid w:val="005418DB"/>
    <w:rsid w:val="00541A2A"/>
    <w:rsid w:val="0054219C"/>
    <w:rsid w:val="005427B9"/>
    <w:rsid w:val="005432F3"/>
    <w:rsid w:val="00545202"/>
    <w:rsid w:val="0054525A"/>
    <w:rsid w:val="005455A1"/>
    <w:rsid w:val="005457F8"/>
    <w:rsid w:val="00545999"/>
    <w:rsid w:val="00546014"/>
    <w:rsid w:val="00546970"/>
    <w:rsid w:val="005469E4"/>
    <w:rsid w:val="005503B9"/>
    <w:rsid w:val="00550EB6"/>
    <w:rsid w:val="005523B8"/>
    <w:rsid w:val="00552C75"/>
    <w:rsid w:val="00554219"/>
    <w:rsid w:val="00554448"/>
    <w:rsid w:val="00554E19"/>
    <w:rsid w:val="0055657D"/>
    <w:rsid w:val="00556E8A"/>
    <w:rsid w:val="0056121F"/>
    <w:rsid w:val="00561B23"/>
    <w:rsid w:val="00562155"/>
    <w:rsid w:val="00564356"/>
    <w:rsid w:val="00564EC5"/>
    <w:rsid w:val="00566195"/>
    <w:rsid w:val="00567C01"/>
    <w:rsid w:val="005709D0"/>
    <w:rsid w:val="005718E7"/>
    <w:rsid w:val="00571CA4"/>
    <w:rsid w:val="00571DBB"/>
    <w:rsid w:val="0057201A"/>
    <w:rsid w:val="00572457"/>
    <w:rsid w:val="00572505"/>
    <w:rsid w:val="00573C68"/>
    <w:rsid w:val="00573E85"/>
    <w:rsid w:val="00576589"/>
    <w:rsid w:val="0058193F"/>
    <w:rsid w:val="005821D7"/>
    <w:rsid w:val="00582809"/>
    <w:rsid w:val="00583A10"/>
    <w:rsid w:val="00584AA3"/>
    <w:rsid w:val="00584AF0"/>
    <w:rsid w:val="0058798C"/>
    <w:rsid w:val="00587BD2"/>
    <w:rsid w:val="00587CF3"/>
    <w:rsid w:val="005900FA"/>
    <w:rsid w:val="005904F2"/>
    <w:rsid w:val="00591461"/>
    <w:rsid w:val="005919A6"/>
    <w:rsid w:val="005923F7"/>
    <w:rsid w:val="005925A6"/>
    <w:rsid w:val="005935A4"/>
    <w:rsid w:val="005948C2"/>
    <w:rsid w:val="00594B10"/>
    <w:rsid w:val="00594B5F"/>
    <w:rsid w:val="00595DCA"/>
    <w:rsid w:val="0059705B"/>
    <w:rsid w:val="0059779B"/>
    <w:rsid w:val="005A02C4"/>
    <w:rsid w:val="005A209A"/>
    <w:rsid w:val="005A2378"/>
    <w:rsid w:val="005A2C84"/>
    <w:rsid w:val="005A32F7"/>
    <w:rsid w:val="005A4460"/>
    <w:rsid w:val="005A4C5A"/>
    <w:rsid w:val="005A53A6"/>
    <w:rsid w:val="005A662D"/>
    <w:rsid w:val="005A6CFA"/>
    <w:rsid w:val="005B0F60"/>
    <w:rsid w:val="005B1409"/>
    <w:rsid w:val="005B1F66"/>
    <w:rsid w:val="005B287A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3BA2"/>
    <w:rsid w:val="005C3D76"/>
    <w:rsid w:val="005C4446"/>
    <w:rsid w:val="005C4757"/>
    <w:rsid w:val="005C5AB9"/>
    <w:rsid w:val="005C6E2F"/>
    <w:rsid w:val="005C74FB"/>
    <w:rsid w:val="005D1602"/>
    <w:rsid w:val="005D1C40"/>
    <w:rsid w:val="005D4347"/>
    <w:rsid w:val="005D4DB6"/>
    <w:rsid w:val="005D675B"/>
    <w:rsid w:val="005D72FE"/>
    <w:rsid w:val="005E11EA"/>
    <w:rsid w:val="005E257A"/>
    <w:rsid w:val="005E385F"/>
    <w:rsid w:val="005E3C48"/>
    <w:rsid w:val="005E55B2"/>
    <w:rsid w:val="005E57CB"/>
    <w:rsid w:val="005E5B81"/>
    <w:rsid w:val="005E653B"/>
    <w:rsid w:val="005E682E"/>
    <w:rsid w:val="005E7051"/>
    <w:rsid w:val="005E7468"/>
    <w:rsid w:val="005E78AD"/>
    <w:rsid w:val="005F11FE"/>
    <w:rsid w:val="005F2B29"/>
    <w:rsid w:val="005F2CB1"/>
    <w:rsid w:val="005F2DDC"/>
    <w:rsid w:val="005F3025"/>
    <w:rsid w:val="005F618C"/>
    <w:rsid w:val="005F632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6BBC"/>
    <w:rsid w:val="00617F1D"/>
    <w:rsid w:val="006207CF"/>
    <w:rsid w:val="006209E0"/>
    <w:rsid w:val="00620A71"/>
    <w:rsid w:val="00620D80"/>
    <w:rsid w:val="006210F7"/>
    <w:rsid w:val="00621444"/>
    <w:rsid w:val="00621ABE"/>
    <w:rsid w:val="00622775"/>
    <w:rsid w:val="00622C27"/>
    <w:rsid w:val="006234A6"/>
    <w:rsid w:val="006235DF"/>
    <w:rsid w:val="0062376E"/>
    <w:rsid w:val="00623D1B"/>
    <w:rsid w:val="006242F0"/>
    <w:rsid w:val="00624A18"/>
    <w:rsid w:val="00624A69"/>
    <w:rsid w:val="006264EF"/>
    <w:rsid w:val="00630001"/>
    <w:rsid w:val="00630CDF"/>
    <w:rsid w:val="006311B3"/>
    <w:rsid w:val="00631372"/>
    <w:rsid w:val="00631918"/>
    <w:rsid w:val="0063284C"/>
    <w:rsid w:val="00632DD6"/>
    <w:rsid w:val="00632E5A"/>
    <w:rsid w:val="006346CA"/>
    <w:rsid w:val="00634D63"/>
    <w:rsid w:val="00634D7E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3475"/>
    <w:rsid w:val="0064396A"/>
    <w:rsid w:val="006442B4"/>
    <w:rsid w:val="006459CC"/>
    <w:rsid w:val="00645E71"/>
    <w:rsid w:val="0064624E"/>
    <w:rsid w:val="006476C7"/>
    <w:rsid w:val="00647E98"/>
    <w:rsid w:val="00650AB9"/>
    <w:rsid w:val="006516A8"/>
    <w:rsid w:val="0065389B"/>
    <w:rsid w:val="00653B27"/>
    <w:rsid w:val="0065453B"/>
    <w:rsid w:val="00655733"/>
    <w:rsid w:val="00655825"/>
    <w:rsid w:val="00655868"/>
    <w:rsid w:val="00655ACD"/>
    <w:rsid w:val="00656779"/>
    <w:rsid w:val="00656A92"/>
    <w:rsid w:val="00656DDE"/>
    <w:rsid w:val="00657AD3"/>
    <w:rsid w:val="0066011D"/>
    <w:rsid w:val="006607C0"/>
    <w:rsid w:val="00660FE7"/>
    <w:rsid w:val="006613A6"/>
    <w:rsid w:val="006622FB"/>
    <w:rsid w:val="006627A2"/>
    <w:rsid w:val="006627D5"/>
    <w:rsid w:val="006634E6"/>
    <w:rsid w:val="006655EE"/>
    <w:rsid w:val="006656B8"/>
    <w:rsid w:val="00665C42"/>
    <w:rsid w:val="00665DA6"/>
    <w:rsid w:val="00666DEB"/>
    <w:rsid w:val="00667EE7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3C35"/>
    <w:rsid w:val="006741F2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B4D"/>
    <w:rsid w:val="00684D72"/>
    <w:rsid w:val="00685F0C"/>
    <w:rsid w:val="006874FA"/>
    <w:rsid w:val="0069118D"/>
    <w:rsid w:val="006911CB"/>
    <w:rsid w:val="00692C6C"/>
    <w:rsid w:val="00693540"/>
    <w:rsid w:val="00693DF9"/>
    <w:rsid w:val="00694F16"/>
    <w:rsid w:val="00695FC2"/>
    <w:rsid w:val="00696229"/>
    <w:rsid w:val="00696470"/>
    <w:rsid w:val="00696949"/>
    <w:rsid w:val="00697052"/>
    <w:rsid w:val="00697E21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6C91"/>
    <w:rsid w:val="006A7AFF"/>
    <w:rsid w:val="006A7E68"/>
    <w:rsid w:val="006B1816"/>
    <w:rsid w:val="006B2099"/>
    <w:rsid w:val="006B2ECA"/>
    <w:rsid w:val="006B3C8D"/>
    <w:rsid w:val="006B3D11"/>
    <w:rsid w:val="006B50CF"/>
    <w:rsid w:val="006B5E50"/>
    <w:rsid w:val="006B7832"/>
    <w:rsid w:val="006B7B61"/>
    <w:rsid w:val="006C03B8"/>
    <w:rsid w:val="006C03BB"/>
    <w:rsid w:val="006C0AC7"/>
    <w:rsid w:val="006C14B4"/>
    <w:rsid w:val="006C1F9E"/>
    <w:rsid w:val="006C26F8"/>
    <w:rsid w:val="006C3089"/>
    <w:rsid w:val="006C30FD"/>
    <w:rsid w:val="006C3311"/>
    <w:rsid w:val="006C343C"/>
    <w:rsid w:val="006C3F47"/>
    <w:rsid w:val="006C4115"/>
    <w:rsid w:val="006C43C6"/>
    <w:rsid w:val="006C4CE5"/>
    <w:rsid w:val="006C5EC9"/>
    <w:rsid w:val="006C6059"/>
    <w:rsid w:val="006C68A3"/>
    <w:rsid w:val="006C701B"/>
    <w:rsid w:val="006C7522"/>
    <w:rsid w:val="006D0354"/>
    <w:rsid w:val="006D1332"/>
    <w:rsid w:val="006D1447"/>
    <w:rsid w:val="006D165F"/>
    <w:rsid w:val="006D2B8B"/>
    <w:rsid w:val="006D2E22"/>
    <w:rsid w:val="006D3FB7"/>
    <w:rsid w:val="006D45A4"/>
    <w:rsid w:val="006D514D"/>
    <w:rsid w:val="006D539E"/>
    <w:rsid w:val="006D5A23"/>
    <w:rsid w:val="006D6F08"/>
    <w:rsid w:val="006D7429"/>
    <w:rsid w:val="006D7731"/>
    <w:rsid w:val="006D7ECF"/>
    <w:rsid w:val="006E051E"/>
    <w:rsid w:val="006E062C"/>
    <w:rsid w:val="006E1C82"/>
    <w:rsid w:val="006E23D0"/>
    <w:rsid w:val="006E28B7"/>
    <w:rsid w:val="006E2A9B"/>
    <w:rsid w:val="006E3247"/>
    <w:rsid w:val="006E3310"/>
    <w:rsid w:val="006E4E39"/>
    <w:rsid w:val="006E565E"/>
    <w:rsid w:val="006E673D"/>
    <w:rsid w:val="006E686A"/>
    <w:rsid w:val="006E68AF"/>
    <w:rsid w:val="006E6D32"/>
    <w:rsid w:val="006E6E05"/>
    <w:rsid w:val="006E7D3B"/>
    <w:rsid w:val="006F1B70"/>
    <w:rsid w:val="006F1E5B"/>
    <w:rsid w:val="006F2704"/>
    <w:rsid w:val="006F341D"/>
    <w:rsid w:val="006F3867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63"/>
    <w:rsid w:val="007023AC"/>
    <w:rsid w:val="0070262B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48D3"/>
    <w:rsid w:val="00715B9A"/>
    <w:rsid w:val="00715C4F"/>
    <w:rsid w:val="00716693"/>
    <w:rsid w:val="00716D80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06D4"/>
    <w:rsid w:val="00732F42"/>
    <w:rsid w:val="007338B3"/>
    <w:rsid w:val="0073453E"/>
    <w:rsid w:val="007348B1"/>
    <w:rsid w:val="00734E29"/>
    <w:rsid w:val="007352A0"/>
    <w:rsid w:val="00735A32"/>
    <w:rsid w:val="007362A6"/>
    <w:rsid w:val="00736D7D"/>
    <w:rsid w:val="007370D2"/>
    <w:rsid w:val="00737260"/>
    <w:rsid w:val="00740E58"/>
    <w:rsid w:val="00740E6D"/>
    <w:rsid w:val="007421E2"/>
    <w:rsid w:val="00742C3F"/>
    <w:rsid w:val="00743041"/>
    <w:rsid w:val="00743F9B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41F0"/>
    <w:rsid w:val="00754867"/>
    <w:rsid w:val="00754BC6"/>
    <w:rsid w:val="00754D76"/>
    <w:rsid w:val="007554A7"/>
    <w:rsid w:val="007571E1"/>
    <w:rsid w:val="007575BE"/>
    <w:rsid w:val="00757A16"/>
    <w:rsid w:val="00757C92"/>
    <w:rsid w:val="007604B2"/>
    <w:rsid w:val="00761A06"/>
    <w:rsid w:val="007642BD"/>
    <w:rsid w:val="007647DD"/>
    <w:rsid w:val="00764E62"/>
    <w:rsid w:val="00765281"/>
    <w:rsid w:val="00766BAD"/>
    <w:rsid w:val="00767390"/>
    <w:rsid w:val="00770E09"/>
    <w:rsid w:val="007717DA"/>
    <w:rsid w:val="00771AC3"/>
    <w:rsid w:val="007720B1"/>
    <w:rsid w:val="007728A0"/>
    <w:rsid w:val="007729A2"/>
    <w:rsid w:val="00772C7B"/>
    <w:rsid w:val="00772FD7"/>
    <w:rsid w:val="00773A12"/>
    <w:rsid w:val="00773EF4"/>
    <w:rsid w:val="00775335"/>
    <w:rsid w:val="007754E4"/>
    <w:rsid w:val="007755F2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731"/>
    <w:rsid w:val="0078780E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2E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A7E73"/>
    <w:rsid w:val="007B133C"/>
    <w:rsid w:val="007B1660"/>
    <w:rsid w:val="007B1BD1"/>
    <w:rsid w:val="007B3777"/>
    <w:rsid w:val="007B3D2D"/>
    <w:rsid w:val="007B42F4"/>
    <w:rsid w:val="007B44B7"/>
    <w:rsid w:val="007B50AE"/>
    <w:rsid w:val="007B51DF"/>
    <w:rsid w:val="007B5E31"/>
    <w:rsid w:val="007B6A7B"/>
    <w:rsid w:val="007B75DB"/>
    <w:rsid w:val="007B789A"/>
    <w:rsid w:val="007B7F2E"/>
    <w:rsid w:val="007C05DD"/>
    <w:rsid w:val="007C06B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D7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4D1"/>
    <w:rsid w:val="007D04E5"/>
    <w:rsid w:val="007D2570"/>
    <w:rsid w:val="007D302A"/>
    <w:rsid w:val="007D3277"/>
    <w:rsid w:val="007D3634"/>
    <w:rsid w:val="007D4992"/>
    <w:rsid w:val="007D5901"/>
    <w:rsid w:val="007D5E05"/>
    <w:rsid w:val="007D5E37"/>
    <w:rsid w:val="007D65B8"/>
    <w:rsid w:val="007D7526"/>
    <w:rsid w:val="007D7866"/>
    <w:rsid w:val="007D7E8B"/>
    <w:rsid w:val="007E1502"/>
    <w:rsid w:val="007E2464"/>
    <w:rsid w:val="007E2AE7"/>
    <w:rsid w:val="007E30F7"/>
    <w:rsid w:val="007E3529"/>
    <w:rsid w:val="007E3DEE"/>
    <w:rsid w:val="007E4610"/>
    <w:rsid w:val="007E4715"/>
    <w:rsid w:val="007E505B"/>
    <w:rsid w:val="007E5263"/>
    <w:rsid w:val="007E5B22"/>
    <w:rsid w:val="007E65DD"/>
    <w:rsid w:val="007E6FD9"/>
    <w:rsid w:val="007E7091"/>
    <w:rsid w:val="007F0A8C"/>
    <w:rsid w:val="007F11E4"/>
    <w:rsid w:val="007F14A3"/>
    <w:rsid w:val="007F1DD3"/>
    <w:rsid w:val="007F249D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33DF"/>
    <w:rsid w:val="00803D93"/>
    <w:rsid w:val="00803FAE"/>
    <w:rsid w:val="0080605F"/>
    <w:rsid w:val="008075C7"/>
    <w:rsid w:val="00807786"/>
    <w:rsid w:val="00810620"/>
    <w:rsid w:val="00811A6C"/>
    <w:rsid w:val="00811FCB"/>
    <w:rsid w:val="00812860"/>
    <w:rsid w:val="008130A3"/>
    <w:rsid w:val="008138B1"/>
    <w:rsid w:val="00813A38"/>
    <w:rsid w:val="00814E21"/>
    <w:rsid w:val="008158D6"/>
    <w:rsid w:val="00816196"/>
    <w:rsid w:val="00816422"/>
    <w:rsid w:val="008167C3"/>
    <w:rsid w:val="00816DB6"/>
    <w:rsid w:val="00817196"/>
    <w:rsid w:val="008206E4"/>
    <w:rsid w:val="00820944"/>
    <w:rsid w:val="00822010"/>
    <w:rsid w:val="0082268C"/>
    <w:rsid w:val="008235DB"/>
    <w:rsid w:val="008243B8"/>
    <w:rsid w:val="00824AB4"/>
    <w:rsid w:val="008252F0"/>
    <w:rsid w:val="00825790"/>
    <w:rsid w:val="00825C42"/>
    <w:rsid w:val="00825D25"/>
    <w:rsid w:val="008277D3"/>
    <w:rsid w:val="00827D6F"/>
    <w:rsid w:val="00831E3C"/>
    <w:rsid w:val="00831FD9"/>
    <w:rsid w:val="008338AD"/>
    <w:rsid w:val="00833B3E"/>
    <w:rsid w:val="008340BE"/>
    <w:rsid w:val="008346DF"/>
    <w:rsid w:val="00835023"/>
    <w:rsid w:val="00835171"/>
    <w:rsid w:val="00835AA4"/>
    <w:rsid w:val="0083625F"/>
    <w:rsid w:val="008370FA"/>
    <w:rsid w:val="008376AC"/>
    <w:rsid w:val="00840038"/>
    <w:rsid w:val="008430DE"/>
    <w:rsid w:val="008444E8"/>
    <w:rsid w:val="00844E80"/>
    <w:rsid w:val="008460E8"/>
    <w:rsid w:val="008462C6"/>
    <w:rsid w:val="00846FE7"/>
    <w:rsid w:val="008473E7"/>
    <w:rsid w:val="00847F79"/>
    <w:rsid w:val="008503A5"/>
    <w:rsid w:val="00852E1A"/>
    <w:rsid w:val="0085564D"/>
    <w:rsid w:val="00856078"/>
    <w:rsid w:val="00856132"/>
    <w:rsid w:val="00856911"/>
    <w:rsid w:val="00856C76"/>
    <w:rsid w:val="008610A7"/>
    <w:rsid w:val="00863250"/>
    <w:rsid w:val="00864067"/>
    <w:rsid w:val="00866029"/>
    <w:rsid w:val="00866253"/>
    <w:rsid w:val="00866B45"/>
    <w:rsid w:val="0086734F"/>
    <w:rsid w:val="008677FD"/>
    <w:rsid w:val="00870030"/>
    <w:rsid w:val="008706D4"/>
    <w:rsid w:val="00870D60"/>
    <w:rsid w:val="00870F8A"/>
    <w:rsid w:val="008719A4"/>
    <w:rsid w:val="00871D23"/>
    <w:rsid w:val="008730A9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2009"/>
    <w:rsid w:val="00884D27"/>
    <w:rsid w:val="008860F9"/>
    <w:rsid w:val="008865D5"/>
    <w:rsid w:val="0088753D"/>
    <w:rsid w:val="008878BF"/>
    <w:rsid w:val="00894114"/>
    <w:rsid w:val="008941E3"/>
    <w:rsid w:val="00894469"/>
    <w:rsid w:val="00894898"/>
    <w:rsid w:val="00894A88"/>
    <w:rsid w:val="00895386"/>
    <w:rsid w:val="00896896"/>
    <w:rsid w:val="0089763D"/>
    <w:rsid w:val="00897AF9"/>
    <w:rsid w:val="008A00C2"/>
    <w:rsid w:val="008A17F5"/>
    <w:rsid w:val="008A1B96"/>
    <w:rsid w:val="008A21FF"/>
    <w:rsid w:val="008A2B1E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767C"/>
    <w:rsid w:val="008A77D8"/>
    <w:rsid w:val="008A7AC0"/>
    <w:rsid w:val="008B0483"/>
    <w:rsid w:val="008B049D"/>
    <w:rsid w:val="008B0E05"/>
    <w:rsid w:val="008B0FFA"/>
    <w:rsid w:val="008B120C"/>
    <w:rsid w:val="008B1481"/>
    <w:rsid w:val="008B1F77"/>
    <w:rsid w:val="008B2FE1"/>
    <w:rsid w:val="008B51A0"/>
    <w:rsid w:val="008B5379"/>
    <w:rsid w:val="008B592A"/>
    <w:rsid w:val="008B61A7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157D"/>
    <w:rsid w:val="008D3410"/>
    <w:rsid w:val="008D34F1"/>
    <w:rsid w:val="008D39D8"/>
    <w:rsid w:val="008D3A10"/>
    <w:rsid w:val="008D3ADA"/>
    <w:rsid w:val="008D3ED4"/>
    <w:rsid w:val="008D3F6F"/>
    <w:rsid w:val="008D51F3"/>
    <w:rsid w:val="008D60D7"/>
    <w:rsid w:val="008D626F"/>
    <w:rsid w:val="008D6578"/>
    <w:rsid w:val="008D6D1A"/>
    <w:rsid w:val="008D73EF"/>
    <w:rsid w:val="008D7438"/>
    <w:rsid w:val="008E065E"/>
    <w:rsid w:val="008E0927"/>
    <w:rsid w:val="008E09DD"/>
    <w:rsid w:val="008E1909"/>
    <w:rsid w:val="008E3727"/>
    <w:rsid w:val="008E374C"/>
    <w:rsid w:val="008E3C92"/>
    <w:rsid w:val="008E3EC1"/>
    <w:rsid w:val="008E43CD"/>
    <w:rsid w:val="008E57D2"/>
    <w:rsid w:val="008E5EE9"/>
    <w:rsid w:val="008E704B"/>
    <w:rsid w:val="008F0054"/>
    <w:rsid w:val="008F024C"/>
    <w:rsid w:val="008F106C"/>
    <w:rsid w:val="008F1EAB"/>
    <w:rsid w:val="008F33DC"/>
    <w:rsid w:val="008F342D"/>
    <w:rsid w:val="008F477F"/>
    <w:rsid w:val="008F47C7"/>
    <w:rsid w:val="008F55C3"/>
    <w:rsid w:val="008F5C8D"/>
    <w:rsid w:val="008F679F"/>
    <w:rsid w:val="00900A54"/>
    <w:rsid w:val="00900D3A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39D9"/>
    <w:rsid w:val="009140FC"/>
    <w:rsid w:val="00914AD8"/>
    <w:rsid w:val="009158E0"/>
    <w:rsid w:val="00916079"/>
    <w:rsid w:val="009168D8"/>
    <w:rsid w:val="00917CE9"/>
    <w:rsid w:val="00920BF2"/>
    <w:rsid w:val="009212DC"/>
    <w:rsid w:val="00921393"/>
    <w:rsid w:val="00921BC5"/>
    <w:rsid w:val="00922010"/>
    <w:rsid w:val="00923165"/>
    <w:rsid w:val="009248DC"/>
    <w:rsid w:val="00924C52"/>
    <w:rsid w:val="00927413"/>
    <w:rsid w:val="009278A6"/>
    <w:rsid w:val="00927DAF"/>
    <w:rsid w:val="00930C48"/>
    <w:rsid w:val="009312FC"/>
    <w:rsid w:val="00931BD9"/>
    <w:rsid w:val="00931BE3"/>
    <w:rsid w:val="00932966"/>
    <w:rsid w:val="00933081"/>
    <w:rsid w:val="0093391A"/>
    <w:rsid w:val="00933A73"/>
    <w:rsid w:val="00933CB8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309A"/>
    <w:rsid w:val="00943742"/>
    <w:rsid w:val="00944ABB"/>
    <w:rsid w:val="00944F97"/>
    <w:rsid w:val="009451EA"/>
    <w:rsid w:val="00945C05"/>
    <w:rsid w:val="0094611A"/>
    <w:rsid w:val="00946945"/>
    <w:rsid w:val="00946E39"/>
    <w:rsid w:val="00947713"/>
    <w:rsid w:val="00947C0F"/>
    <w:rsid w:val="00950C8A"/>
    <w:rsid w:val="00950DE7"/>
    <w:rsid w:val="0095134F"/>
    <w:rsid w:val="009518D4"/>
    <w:rsid w:val="0095239F"/>
    <w:rsid w:val="00953920"/>
    <w:rsid w:val="00953D47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1BBE"/>
    <w:rsid w:val="00971F08"/>
    <w:rsid w:val="00972AB0"/>
    <w:rsid w:val="009738DE"/>
    <w:rsid w:val="00974285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1314"/>
    <w:rsid w:val="00981D22"/>
    <w:rsid w:val="009831A5"/>
    <w:rsid w:val="00985253"/>
    <w:rsid w:val="009853B3"/>
    <w:rsid w:val="0098576D"/>
    <w:rsid w:val="00990630"/>
    <w:rsid w:val="00991540"/>
    <w:rsid w:val="00991761"/>
    <w:rsid w:val="00993A41"/>
    <w:rsid w:val="00993D35"/>
    <w:rsid w:val="00994DCA"/>
    <w:rsid w:val="00994E39"/>
    <w:rsid w:val="00995BB7"/>
    <w:rsid w:val="009960EC"/>
    <w:rsid w:val="009970DD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4A96"/>
    <w:rsid w:val="009A4FF3"/>
    <w:rsid w:val="009A5183"/>
    <w:rsid w:val="009A5645"/>
    <w:rsid w:val="009A5CBA"/>
    <w:rsid w:val="009A6EA7"/>
    <w:rsid w:val="009A7B1F"/>
    <w:rsid w:val="009A7E4D"/>
    <w:rsid w:val="009B0F8F"/>
    <w:rsid w:val="009B1A7D"/>
    <w:rsid w:val="009B1F30"/>
    <w:rsid w:val="009B35E0"/>
    <w:rsid w:val="009B384C"/>
    <w:rsid w:val="009B3856"/>
    <w:rsid w:val="009B3AC2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022B"/>
    <w:rsid w:val="009C1049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6B2A"/>
    <w:rsid w:val="009D0223"/>
    <w:rsid w:val="009D02A3"/>
    <w:rsid w:val="009D05A3"/>
    <w:rsid w:val="009D404D"/>
    <w:rsid w:val="009D44EA"/>
    <w:rsid w:val="009D4537"/>
    <w:rsid w:val="009D4FF0"/>
    <w:rsid w:val="009D703C"/>
    <w:rsid w:val="009D718F"/>
    <w:rsid w:val="009D7586"/>
    <w:rsid w:val="009E0077"/>
    <w:rsid w:val="009E068F"/>
    <w:rsid w:val="009E10DF"/>
    <w:rsid w:val="009E14E0"/>
    <w:rsid w:val="009E2304"/>
    <w:rsid w:val="009E2595"/>
    <w:rsid w:val="009E35DB"/>
    <w:rsid w:val="009E35DE"/>
    <w:rsid w:val="009E37A1"/>
    <w:rsid w:val="009E3A24"/>
    <w:rsid w:val="009E414C"/>
    <w:rsid w:val="009E47A3"/>
    <w:rsid w:val="009E5CC5"/>
    <w:rsid w:val="009E7449"/>
    <w:rsid w:val="009F037E"/>
    <w:rsid w:val="009F08F3"/>
    <w:rsid w:val="009F11EF"/>
    <w:rsid w:val="009F1952"/>
    <w:rsid w:val="009F2FFE"/>
    <w:rsid w:val="009F344F"/>
    <w:rsid w:val="009F4143"/>
    <w:rsid w:val="009F45C0"/>
    <w:rsid w:val="009F6767"/>
    <w:rsid w:val="009F7E6F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702F"/>
    <w:rsid w:val="00A072FC"/>
    <w:rsid w:val="00A07510"/>
    <w:rsid w:val="00A1150E"/>
    <w:rsid w:val="00A1186D"/>
    <w:rsid w:val="00A1288E"/>
    <w:rsid w:val="00A13028"/>
    <w:rsid w:val="00A138EF"/>
    <w:rsid w:val="00A13E54"/>
    <w:rsid w:val="00A155AE"/>
    <w:rsid w:val="00A1589F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5033"/>
    <w:rsid w:val="00A264A9"/>
    <w:rsid w:val="00A26961"/>
    <w:rsid w:val="00A269C9"/>
    <w:rsid w:val="00A26DCF"/>
    <w:rsid w:val="00A27785"/>
    <w:rsid w:val="00A30187"/>
    <w:rsid w:val="00A3448A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31AB"/>
    <w:rsid w:val="00A4343F"/>
    <w:rsid w:val="00A43967"/>
    <w:rsid w:val="00A43F51"/>
    <w:rsid w:val="00A45B74"/>
    <w:rsid w:val="00A46D3C"/>
    <w:rsid w:val="00A477B8"/>
    <w:rsid w:val="00A47A5C"/>
    <w:rsid w:val="00A47CDB"/>
    <w:rsid w:val="00A5121B"/>
    <w:rsid w:val="00A52798"/>
    <w:rsid w:val="00A52E1D"/>
    <w:rsid w:val="00A53DEC"/>
    <w:rsid w:val="00A53E8E"/>
    <w:rsid w:val="00A543BC"/>
    <w:rsid w:val="00A5449B"/>
    <w:rsid w:val="00A55922"/>
    <w:rsid w:val="00A60009"/>
    <w:rsid w:val="00A61499"/>
    <w:rsid w:val="00A615E7"/>
    <w:rsid w:val="00A61724"/>
    <w:rsid w:val="00A61D48"/>
    <w:rsid w:val="00A62101"/>
    <w:rsid w:val="00A62A77"/>
    <w:rsid w:val="00A63483"/>
    <w:rsid w:val="00A638B5"/>
    <w:rsid w:val="00A6399E"/>
    <w:rsid w:val="00A63C71"/>
    <w:rsid w:val="00A654E1"/>
    <w:rsid w:val="00A657D7"/>
    <w:rsid w:val="00A660AC"/>
    <w:rsid w:val="00A66322"/>
    <w:rsid w:val="00A67208"/>
    <w:rsid w:val="00A67326"/>
    <w:rsid w:val="00A67E6C"/>
    <w:rsid w:val="00A70971"/>
    <w:rsid w:val="00A70992"/>
    <w:rsid w:val="00A7144B"/>
    <w:rsid w:val="00A71B99"/>
    <w:rsid w:val="00A72124"/>
    <w:rsid w:val="00A72788"/>
    <w:rsid w:val="00A733CD"/>
    <w:rsid w:val="00A73731"/>
    <w:rsid w:val="00A739D0"/>
    <w:rsid w:val="00A74DB3"/>
    <w:rsid w:val="00A74E4A"/>
    <w:rsid w:val="00A7517F"/>
    <w:rsid w:val="00A761D4"/>
    <w:rsid w:val="00A76CA6"/>
    <w:rsid w:val="00A770B3"/>
    <w:rsid w:val="00A77A8E"/>
    <w:rsid w:val="00A77C64"/>
    <w:rsid w:val="00A77DC4"/>
    <w:rsid w:val="00A77EC4"/>
    <w:rsid w:val="00A815A1"/>
    <w:rsid w:val="00A82C8A"/>
    <w:rsid w:val="00A83BF8"/>
    <w:rsid w:val="00A8423A"/>
    <w:rsid w:val="00A842A0"/>
    <w:rsid w:val="00A8454D"/>
    <w:rsid w:val="00A84DC2"/>
    <w:rsid w:val="00A8544D"/>
    <w:rsid w:val="00A86435"/>
    <w:rsid w:val="00A91B0F"/>
    <w:rsid w:val="00A92879"/>
    <w:rsid w:val="00A9442A"/>
    <w:rsid w:val="00A959BA"/>
    <w:rsid w:val="00A97339"/>
    <w:rsid w:val="00A97FBF"/>
    <w:rsid w:val="00AA001A"/>
    <w:rsid w:val="00AA016F"/>
    <w:rsid w:val="00AA1360"/>
    <w:rsid w:val="00AA1ED6"/>
    <w:rsid w:val="00AA2B25"/>
    <w:rsid w:val="00AA2E28"/>
    <w:rsid w:val="00AA437D"/>
    <w:rsid w:val="00AA4D39"/>
    <w:rsid w:val="00AA51D6"/>
    <w:rsid w:val="00AA6942"/>
    <w:rsid w:val="00AB00B6"/>
    <w:rsid w:val="00AB0BC8"/>
    <w:rsid w:val="00AB11CA"/>
    <w:rsid w:val="00AB14D9"/>
    <w:rsid w:val="00AB1DAA"/>
    <w:rsid w:val="00AB4AB8"/>
    <w:rsid w:val="00AB4D71"/>
    <w:rsid w:val="00AB5BBC"/>
    <w:rsid w:val="00AB655E"/>
    <w:rsid w:val="00AC007F"/>
    <w:rsid w:val="00AC0C59"/>
    <w:rsid w:val="00AC1455"/>
    <w:rsid w:val="00AC2ECD"/>
    <w:rsid w:val="00AC3119"/>
    <w:rsid w:val="00AC3C40"/>
    <w:rsid w:val="00AC49FB"/>
    <w:rsid w:val="00AC5A10"/>
    <w:rsid w:val="00AC64D7"/>
    <w:rsid w:val="00AC65AD"/>
    <w:rsid w:val="00AC66E7"/>
    <w:rsid w:val="00AD0398"/>
    <w:rsid w:val="00AD0A8C"/>
    <w:rsid w:val="00AD0AA3"/>
    <w:rsid w:val="00AD1BB2"/>
    <w:rsid w:val="00AD1CDB"/>
    <w:rsid w:val="00AD256D"/>
    <w:rsid w:val="00AD2679"/>
    <w:rsid w:val="00AD2C6C"/>
    <w:rsid w:val="00AD38E2"/>
    <w:rsid w:val="00AD3C02"/>
    <w:rsid w:val="00AD3F94"/>
    <w:rsid w:val="00AD46E0"/>
    <w:rsid w:val="00AD4A5A"/>
    <w:rsid w:val="00AD5BF8"/>
    <w:rsid w:val="00AD7421"/>
    <w:rsid w:val="00AE0591"/>
    <w:rsid w:val="00AE1620"/>
    <w:rsid w:val="00AE22CA"/>
    <w:rsid w:val="00AE2773"/>
    <w:rsid w:val="00AE27AC"/>
    <w:rsid w:val="00AE298B"/>
    <w:rsid w:val="00AE347C"/>
    <w:rsid w:val="00AE3953"/>
    <w:rsid w:val="00AE40E0"/>
    <w:rsid w:val="00AE4434"/>
    <w:rsid w:val="00AE46B9"/>
    <w:rsid w:val="00AE480D"/>
    <w:rsid w:val="00AE4DBA"/>
    <w:rsid w:val="00AE4F07"/>
    <w:rsid w:val="00AE7E8B"/>
    <w:rsid w:val="00AF0E0B"/>
    <w:rsid w:val="00AF15B2"/>
    <w:rsid w:val="00AF16A3"/>
    <w:rsid w:val="00AF1C5D"/>
    <w:rsid w:val="00AF2255"/>
    <w:rsid w:val="00AF263B"/>
    <w:rsid w:val="00AF2F80"/>
    <w:rsid w:val="00AF331B"/>
    <w:rsid w:val="00AF3E10"/>
    <w:rsid w:val="00AF42D7"/>
    <w:rsid w:val="00AF4C0A"/>
    <w:rsid w:val="00AF58F2"/>
    <w:rsid w:val="00AF595D"/>
    <w:rsid w:val="00AF5E20"/>
    <w:rsid w:val="00AF6F43"/>
    <w:rsid w:val="00B006FE"/>
    <w:rsid w:val="00B007CB"/>
    <w:rsid w:val="00B01ABA"/>
    <w:rsid w:val="00B02AA9"/>
    <w:rsid w:val="00B02B43"/>
    <w:rsid w:val="00B02FA3"/>
    <w:rsid w:val="00B02FD0"/>
    <w:rsid w:val="00B0455C"/>
    <w:rsid w:val="00B047D3"/>
    <w:rsid w:val="00B05084"/>
    <w:rsid w:val="00B0571D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442F"/>
    <w:rsid w:val="00B2450E"/>
    <w:rsid w:val="00B25C1D"/>
    <w:rsid w:val="00B266DF"/>
    <w:rsid w:val="00B2763F"/>
    <w:rsid w:val="00B27AAC"/>
    <w:rsid w:val="00B308A7"/>
    <w:rsid w:val="00B30929"/>
    <w:rsid w:val="00B30A17"/>
    <w:rsid w:val="00B30DEE"/>
    <w:rsid w:val="00B31710"/>
    <w:rsid w:val="00B32D32"/>
    <w:rsid w:val="00B34CA8"/>
    <w:rsid w:val="00B34DF1"/>
    <w:rsid w:val="00B35304"/>
    <w:rsid w:val="00B355FC"/>
    <w:rsid w:val="00B36D7A"/>
    <w:rsid w:val="00B372AA"/>
    <w:rsid w:val="00B37744"/>
    <w:rsid w:val="00B378CA"/>
    <w:rsid w:val="00B400B7"/>
    <w:rsid w:val="00B40445"/>
    <w:rsid w:val="00B409E0"/>
    <w:rsid w:val="00B41888"/>
    <w:rsid w:val="00B41E36"/>
    <w:rsid w:val="00B41F41"/>
    <w:rsid w:val="00B427FC"/>
    <w:rsid w:val="00B440BB"/>
    <w:rsid w:val="00B444C3"/>
    <w:rsid w:val="00B4509A"/>
    <w:rsid w:val="00B455F2"/>
    <w:rsid w:val="00B45607"/>
    <w:rsid w:val="00B45A52"/>
    <w:rsid w:val="00B46175"/>
    <w:rsid w:val="00B50CD4"/>
    <w:rsid w:val="00B5180D"/>
    <w:rsid w:val="00B51AC4"/>
    <w:rsid w:val="00B52881"/>
    <w:rsid w:val="00B52882"/>
    <w:rsid w:val="00B52A6F"/>
    <w:rsid w:val="00B53E25"/>
    <w:rsid w:val="00B5441D"/>
    <w:rsid w:val="00B54546"/>
    <w:rsid w:val="00B548B7"/>
    <w:rsid w:val="00B56152"/>
    <w:rsid w:val="00B56226"/>
    <w:rsid w:val="00B56C02"/>
    <w:rsid w:val="00B6120C"/>
    <w:rsid w:val="00B61AB4"/>
    <w:rsid w:val="00B61EFF"/>
    <w:rsid w:val="00B6238C"/>
    <w:rsid w:val="00B6269D"/>
    <w:rsid w:val="00B63F2F"/>
    <w:rsid w:val="00B642C9"/>
    <w:rsid w:val="00B664C7"/>
    <w:rsid w:val="00B67E64"/>
    <w:rsid w:val="00B714E3"/>
    <w:rsid w:val="00B71E67"/>
    <w:rsid w:val="00B72515"/>
    <w:rsid w:val="00B73031"/>
    <w:rsid w:val="00B739F6"/>
    <w:rsid w:val="00B73E2C"/>
    <w:rsid w:val="00B75B11"/>
    <w:rsid w:val="00B7605B"/>
    <w:rsid w:val="00B76681"/>
    <w:rsid w:val="00B801C9"/>
    <w:rsid w:val="00B80385"/>
    <w:rsid w:val="00B81A6C"/>
    <w:rsid w:val="00B84DF3"/>
    <w:rsid w:val="00B85796"/>
    <w:rsid w:val="00B85A00"/>
    <w:rsid w:val="00B85DE5"/>
    <w:rsid w:val="00B86B13"/>
    <w:rsid w:val="00B908C8"/>
    <w:rsid w:val="00B90C44"/>
    <w:rsid w:val="00B90F18"/>
    <w:rsid w:val="00B90F73"/>
    <w:rsid w:val="00B92282"/>
    <w:rsid w:val="00B93320"/>
    <w:rsid w:val="00B93B59"/>
    <w:rsid w:val="00B93D2A"/>
    <w:rsid w:val="00B9406A"/>
    <w:rsid w:val="00B94B68"/>
    <w:rsid w:val="00B95007"/>
    <w:rsid w:val="00B95350"/>
    <w:rsid w:val="00B97F3F"/>
    <w:rsid w:val="00BA079B"/>
    <w:rsid w:val="00BA1E47"/>
    <w:rsid w:val="00BA2280"/>
    <w:rsid w:val="00BA23A5"/>
    <w:rsid w:val="00BA26EE"/>
    <w:rsid w:val="00BA2A08"/>
    <w:rsid w:val="00BA4916"/>
    <w:rsid w:val="00BA56D2"/>
    <w:rsid w:val="00BA5703"/>
    <w:rsid w:val="00BA61F0"/>
    <w:rsid w:val="00BA6C5C"/>
    <w:rsid w:val="00BA76E0"/>
    <w:rsid w:val="00BB254A"/>
    <w:rsid w:val="00BB2A25"/>
    <w:rsid w:val="00BB3D8B"/>
    <w:rsid w:val="00BB474F"/>
    <w:rsid w:val="00BB51E9"/>
    <w:rsid w:val="00BB52B0"/>
    <w:rsid w:val="00BB7ABD"/>
    <w:rsid w:val="00BC0FDC"/>
    <w:rsid w:val="00BC28DD"/>
    <w:rsid w:val="00BC3053"/>
    <w:rsid w:val="00BC3E20"/>
    <w:rsid w:val="00BC4C9D"/>
    <w:rsid w:val="00BC4CFE"/>
    <w:rsid w:val="00BC4D2E"/>
    <w:rsid w:val="00BC4DE3"/>
    <w:rsid w:val="00BC5803"/>
    <w:rsid w:val="00BC58EF"/>
    <w:rsid w:val="00BC6374"/>
    <w:rsid w:val="00BC7784"/>
    <w:rsid w:val="00BD1F95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780"/>
    <w:rsid w:val="00BE1947"/>
    <w:rsid w:val="00BE1966"/>
    <w:rsid w:val="00BE2436"/>
    <w:rsid w:val="00BE2A41"/>
    <w:rsid w:val="00BE2FA6"/>
    <w:rsid w:val="00BE333F"/>
    <w:rsid w:val="00BE3507"/>
    <w:rsid w:val="00BE4BA4"/>
    <w:rsid w:val="00BE5122"/>
    <w:rsid w:val="00BE6604"/>
    <w:rsid w:val="00BE68D0"/>
    <w:rsid w:val="00BE6E86"/>
    <w:rsid w:val="00BE7406"/>
    <w:rsid w:val="00BE7603"/>
    <w:rsid w:val="00BF08B7"/>
    <w:rsid w:val="00BF1051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47AF"/>
    <w:rsid w:val="00BF514B"/>
    <w:rsid w:val="00BF6E60"/>
    <w:rsid w:val="00BF7266"/>
    <w:rsid w:val="00BF74C7"/>
    <w:rsid w:val="00BF7F03"/>
    <w:rsid w:val="00C009CD"/>
    <w:rsid w:val="00C01475"/>
    <w:rsid w:val="00C015F1"/>
    <w:rsid w:val="00C0180E"/>
    <w:rsid w:val="00C01F28"/>
    <w:rsid w:val="00C01F33"/>
    <w:rsid w:val="00C02CC6"/>
    <w:rsid w:val="00C0352D"/>
    <w:rsid w:val="00C0398F"/>
    <w:rsid w:val="00C040F7"/>
    <w:rsid w:val="00C044AB"/>
    <w:rsid w:val="00C04B69"/>
    <w:rsid w:val="00C04FBF"/>
    <w:rsid w:val="00C0536D"/>
    <w:rsid w:val="00C05706"/>
    <w:rsid w:val="00C057E5"/>
    <w:rsid w:val="00C0607E"/>
    <w:rsid w:val="00C06932"/>
    <w:rsid w:val="00C07377"/>
    <w:rsid w:val="00C0743A"/>
    <w:rsid w:val="00C07DAA"/>
    <w:rsid w:val="00C10478"/>
    <w:rsid w:val="00C12107"/>
    <w:rsid w:val="00C13643"/>
    <w:rsid w:val="00C14D4B"/>
    <w:rsid w:val="00C154BB"/>
    <w:rsid w:val="00C15504"/>
    <w:rsid w:val="00C15ADB"/>
    <w:rsid w:val="00C160B2"/>
    <w:rsid w:val="00C165DF"/>
    <w:rsid w:val="00C17993"/>
    <w:rsid w:val="00C23264"/>
    <w:rsid w:val="00C23867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3F82"/>
    <w:rsid w:val="00C3497D"/>
    <w:rsid w:val="00C35DB8"/>
    <w:rsid w:val="00C36FAD"/>
    <w:rsid w:val="00C3719D"/>
    <w:rsid w:val="00C37CB2"/>
    <w:rsid w:val="00C37F97"/>
    <w:rsid w:val="00C40800"/>
    <w:rsid w:val="00C42465"/>
    <w:rsid w:val="00C4293F"/>
    <w:rsid w:val="00C43813"/>
    <w:rsid w:val="00C445BE"/>
    <w:rsid w:val="00C44D28"/>
    <w:rsid w:val="00C450A5"/>
    <w:rsid w:val="00C46E6C"/>
    <w:rsid w:val="00C473A5"/>
    <w:rsid w:val="00C50F4E"/>
    <w:rsid w:val="00C5128D"/>
    <w:rsid w:val="00C51EFB"/>
    <w:rsid w:val="00C52E05"/>
    <w:rsid w:val="00C5325C"/>
    <w:rsid w:val="00C533B2"/>
    <w:rsid w:val="00C542A0"/>
    <w:rsid w:val="00C54710"/>
    <w:rsid w:val="00C54995"/>
    <w:rsid w:val="00C54D41"/>
    <w:rsid w:val="00C5541A"/>
    <w:rsid w:val="00C55CF0"/>
    <w:rsid w:val="00C56080"/>
    <w:rsid w:val="00C56BB3"/>
    <w:rsid w:val="00C60783"/>
    <w:rsid w:val="00C6101C"/>
    <w:rsid w:val="00C61371"/>
    <w:rsid w:val="00C619DA"/>
    <w:rsid w:val="00C623C5"/>
    <w:rsid w:val="00C627DA"/>
    <w:rsid w:val="00C62B8D"/>
    <w:rsid w:val="00C63931"/>
    <w:rsid w:val="00C64310"/>
    <w:rsid w:val="00C64672"/>
    <w:rsid w:val="00C65F1E"/>
    <w:rsid w:val="00C700AF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8DF"/>
    <w:rsid w:val="00C80A8C"/>
    <w:rsid w:val="00C80BD6"/>
    <w:rsid w:val="00C81568"/>
    <w:rsid w:val="00C81C07"/>
    <w:rsid w:val="00C8244C"/>
    <w:rsid w:val="00C83793"/>
    <w:rsid w:val="00C838B5"/>
    <w:rsid w:val="00C83DAE"/>
    <w:rsid w:val="00C86282"/>
    <w:rsid w:val="00C86E47"/>
    <w:rsid w:val="00C9027A"/>
    <w:rsid w:val="00C9058C"/>
    <w:rsid w:val="00C9068E"/>
    <w:rsid w:val="00C908FC"/>
    <w:rsid w:val="00C909AB"/>
    <w:rsid w:val="00C90E24"/>
    <w:rsid w:val="00C90E26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ED8"/>
    <w:rsid w:val="00CA3DE9"/>
    <w:rsid w:val="00CA3FFA"/>
    <w:rsid w:val="00CA4708"/>
    <w:rsid w:val="00CA4944"/>
    <w:rsid w:val="00CA495D"/>
    <w:rsid w:val="00CA5626"/>
    <w:rsid w:val="00CA5C23"/>
    <w:rsid w:val="00CA63BF"/>
    <w:rsid w:val="00CA694C"/>
    <w:rsid w:val="00CA6EA4"/>
    <w:rsid w:val="00CA70A3"/>
    <w:rsid w:val="00CB1808"/>
    <w:rsid w:val="00CB1906"/>
    <w:rsid w:val="00CB1995"/>
    <w:rsid w:val="00CB1F63"/>
    <w:rsid w:val="00CB271E"/>
    <w:rsid w:val="00CB322D"/>
    <w:rsid w:val="00CB3A0C"/>
    <w:rsid w:val="00CB3B8D"/>
    <w:rsid w:val="00CB4D1D"/>
    <w:rsid w:val="00CB5A82"/>
    <w:rsid w:val="00CB7170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5481"/>
    <w:rsid w:val="00CC6F30"/>
    <w:rsid w:val="00CC7B45"/>
    <w:rsid w:val="00CC7DDB"/>
    <w:rsid w:val="00CD065C"/>
    <w:rsid w:val="00CD0945"/>
    <w:rsid w:val="00CD0A07"/>
    <w:rsid w:val="00CD0BC5"/>
    <w:rsid w:val="00CD0BE9"/>
    <w:rsid w:val="00CD0E3C"/>
    <w:rsid w:val="00CD1188"/>
    <w:rsid w:val="00CD2ED1"/>
    <w:rsid w:val="00CD337B"/>
    <w:rsid w:val="00CD439B"/>
    <w:rsid w:val="00CD4933"/>
    <w:rsid w:val="00CD4FD0"/>
    <w:rsid w:val="00CD545D"/>
    <w:rsid w:val="00CD6EB7"/>
    <w:rsid w:val="00CE0424"/>
    <w:rsid w:val="00CE15B4"/>
    <w:rsid w:val="00CE2B99"/>
    <w:rsid w:val="00CE41DB"/>
    <w:rsid w:val="00CE66D2"/>
    <w:rsid w:val="00CE7561"/>
    <w:rsid w:val="00CF1354"/>
    <w:rsid w:val="00CF1C23"/>
    <w:rsid w:val="00CF32EA"/>
    <w:rsid w:val="00CF35F8"/>
    <w:rsid w:val="00CF38AB"/>
    <w:rsid w:val="00CF3B1F"/>
    <w:rsid w:val="00CF3BF6"/>
    <w:rsid w:val="00CF582A"/>
    <w:rsid w:val="00CF621F"/>
    <w:rsid w:val="00CF625B"/>
    <w:rsid w:val="00CF687E"/>
    <w:rsid w:val="00CF6A5C"/>
    <w:rsid w:val="00CF7B8F"/>
    <w:rsid w:val="00CF7E97"/>
    <w:rsid w:val="00D00463"/>
    <w:rsid w:val="00D009F4"/>
    <w:rsid w:val="00D0349B"/>
    <w:rsid w:val="00D036B0"/>
    <w:rsid w:val="00D03E72"/>
    <w:rsid w:val="00D044EF"/>
    <w:rsid w:val="00D04779"/>
    <w:rsid w:val="00D0528E"/>
    <w:rsid w:val="00D10249"/>
    <w:rsid w:val="00D1155F"/>
    <w:rsid w:val="00D115C3"/>
    <w:rsid w:val="00D11897"/>
    <w:rsid w:val="00D12743"/>
    <w:rsid w:val="00D13135"/>
    <w:rsid w:val="00D13E4E"/>
    <w:rsid w:val="00D143D2"/>
    <w:rsid w:val="00D149D9"/>
    <w:rsid w:val="00D1568F"/>
    <w:rsid w:val="00D16C1E"/>
    <w:rsid w:val="00D171B8"/>
    <w:rsid w:val="00D171EC"/>
    <w:rsid w:val="00D177FF"/>
    <w:rsid w:val="00D21B7C"/>
    <w:rsid w:val="00D22196"/>
    <w:rsid w:val="00D22F2A"/>
    <w:rsid w:val="00D239A7"/>
    <w:rsid w:val="00D23F47"/>
    <w:rsid w:val="00D24887"/>
    <w:rsid w:val="00D2542B"/>
    <w:rsid w:val="00D26777"/>
    <w:rsid w:val="00D26888"/>
    <w:rsid w:val="00D3125B"/>
    <w:rsid w:val="00D32F11"/>
    <w:rsid w:val="00D35215"/>
    <w:rsid w:val="00D35518"/>
    <w:rsid w:val="00D35852"/>
    <w:rsid w:val="00D35E60"/>
    <w:rsid w:val="00D36E71"/>
    <w:rsid w:val="00D376CE"/>
    <w:rsid w:val="00D37C25"/>
    <w:rsid w:val="00D37D87"/>
    <w:rsid w:val="00D40B33"/>
    <w:rsid w:val="00D42372"/>
    <w:rsid w:val="00D42B82"/>
    <w:rsid w:val="00D4318F"/>
    <w:rsid w:val="00D438BF"/>
    <w:rsid w:val="00D43D5A"/>
    <w:rsid w:val="00D440F8"/>
    <w:rsid w:val="00D44BF6"/>
    <w:rsid w:val="00D45D88"/>
    <w:rsid w:val="00D45F46"/>
    <w:rsid w:val="00D466BC"/>
    <w:rsid w:val="00D46DD7"/>
    <w:rsid w:val="00D47A1C"/>
    <w:rsid w:val="00D47E64"/>
    <w:rsid w:val="00D50574"/>
    <w:rsid w:val="00D53DF3"/>
    <w:rsid w:val="00D546FF"/>
    <w:rsid w:val="00D550EA"/>
    <w:rsid w:val="00D55144"/>
    <w:rsid w:val="00D55AD5"/>
    <w:rsid w:val="00D5737D"/>
    <w:rsid w:val="00D576CA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D20"/>
    <w:rsid w:val="00D704A5"/>
    <w:rsid w:val="00D708B0"/>
    <w:rsid w:val="00D728EE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DB9"/>
    <w:rsid w:val="00D854BE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32FD"/>
    <w:rsid w:val="00D938CD"/>
    <w:rsid w:val="00D93B17"/>
    <w:rsid w:val="00D94C8C"/>
    <w:rsid w:val="00D95CE9"/>
    <w:rsid w:val="00D97336"/>
    <w:rsid w:val="00D97414"/>
    <w:rsid w:val="00DA0BEF"/>
    <w:rsid w:val="00DA0BFD"/>
    <w:rsid w:val="00DA16B7"/>
    <w:rsid w:val="00DA16BC"/>
    <w:rsid w:val="00DA1D8F"/>
    <w:rsid w:val="00DA305E"/>
    <w:rsid w:val="00DA4B6A"/>
    <w:rsid w:val="00DA51FD"/>
    <w:rsid w:val="00DA5326"/>
    <w:rsid w:val="00DA5417"/>
    <w:rsid w:val="00DA56E8"/>
    <w:rsid w:val="00DA7E97"/>
    <w:rsid w:val="00DB0A9F"/>
    <w:rsid w:val="00DB12F4"/>
    <w:rsid w:val="00DB2AB4"/>
    <w:rsid w:val="00DB2E98"/>
    <w:rsid w:val="00DB377D"/>
    <w:rsid w:val="00DB4749"/>
    <w:rsid w:val="00DB4DB1"/>
    <w:rsid w:val="00DB66A4"/>
    <w:rsid w:val="00DB758C"/>
    <w:rsid w:val="00DC1B39"/>
    <w:rsid w:val="00DC2D36"/>
    <w:rsid w:val="00DC53EF"/>
    <w:rsid w:val="00DC7BAC"/>
    <w:rsid w:val="00DD139D"/>
    <w:rsid w:val="00DD1BDC"/>
    <w:rsid w:val="00DD261D"/>
    <w:rsid w:val="00DD300C"/>
    <w:rsid w:val="00DD53D0"/>
    <w:rsid w:val="00DD540A"/>
    <w:rsid w:val="00DD6040"/>
    <w:rsid w:val="00DE1D75"/>
    <w:rsid w:val="00DE33FE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2084"/>
    <w:rsid w:val="00DF29A9"/>
    <w:rsid w:val="00DF2F68"/>
    <w:rsid w:val="00DF37A0"/>
    <w:rsid w:val="00DF380A"/>
    <w:rsid w:val="00DF4ABD"/>
    <w:rsid w:val="00DF579F"/>
    <w:rsid w:val="00DF7C0F"/>
    <w:rsid w:val="00E00063"/>
    <w:rsid w:val="00E008CB"/>
    <w:rsid w:val="00E00BD3"/>
    <w:rsid w:val="00E00CC7"/>
    <w:rsid w:val="00E00CF2"/>
    <w:rsid w:val="00E015A1"/>
    <w:rsid w:val="00E018EE"/>
    <w:rsid w:val="00E02E18"/>
    <w:rsid w:val="00E03F6D"/>
    <w:rsid w:val="00E04686"/>
    <w:rsid w:val="00E052FA"/>
    <w:rsid w:val="00E052FD"/>
    <w:rsid w:val="00E065A6"/>
    <w:rsid w:val="00E06FD7"/>
    <w:rsid w:val="00E07524"/>
    <w:rsid w:val="00E07783"/>
    <w:rsid w:val="00E07876"/>
    <w:rsid w:val="00E07A18"/>
    <w:rsid w:val="00E10217"/>
    <w:rsid w:val="00E10A16"/>
    <w:rsid w:val="00E110E7"/>
    <w:rsid w:val="00E11582"/>
    <w:rsid w:val="00E11A9C"/>
    <w:rsid w:val="00E11B20"/>
    <w:rsid w:val="00E11C0C"/>
    <w:rsid w:val="00E12196"/>
    <w:rsid w:val="00E12E41"/>
    <w:rsid w:val="00E13554"/>
    <w:rsid w:val="00E14DBD"/>
    <w:rsid w:val="00E15307"/>
    <w:rsid w:val="00E159C7"/>
    <w:rsid w:val="00E168DF"/>
    <w:rsid w:val="00E17FA2"/>
    <w:rsid w:val="00E201CF"/>
    <w:rsid w:val="00E2093E"/>
    <w:rsid w:val="00E20CD9"/>
    <w:rsid w:val="00E215AB"/>
    <w:rsid w:val="00E21F3C"/>
    <w:rsid w:val="00E22330"/>
    <w:rsid w:val="00E236ED"/>
    <w:rsid w:val="00E2381B"/>
    <w:rsid w:val="00E2562B"/>
    <w:rsid w:val="00E25FF6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37F82"/>
    <w:rsid w:val="00E40B4A"/>
    <w:rsid w:val="00E41FBB"/>
    <w:rsid w:val="00E420BE"/>
    <w:rsid w:val="00E424DA"/>
    <w:rsid w:val="00E446F1"/>
    <w:rsid w:val="00E44870"/>
    <w:rsid w:val="00E46886"/>
    <w:rsid w:val="00E46B43"/>
    <w:rsid w:val="00E473A5"/>
    <w:rsid w:val="00E47AEF"/>
    <w:rsid w:val="00E47EDE"/>
    <w:rsid w:val="00E50A7F"/>
    <w:rsid w:val="00E51361"/>
    <w:rsid w:val="00E51C1E"/>
    <w:rsid w:val="00E526C4"/>
    <w:rsid w:val="00E53B4B"/>
    <w:rsid w:val="00E53B75"/>
    <w:rsid w:val="00E53F51"/>
    <w:rsid w:val="00E54D7E"/>
    <w:rsid w:val="00E54E3B"/>
    <w:rsid w:val="00E56478"/>
    <w:rsid w:val="00E564DA"/>
    <w:rsid w:val="00E56899"/>
    <w:rsid w:val="00E569C7"/>
    <w:rsid w:val="00E56A9A"/>
    <w:rsid w:val="00E57377"/>
    <w:rsid w:val="00E57565"/>
    <w:rsid w:val="00E60141"/>
    <w:rsid w:val="00E60A4E"/>
    <w:rsid w:val="00E63838"/>
    <w:rsid w:val="00E63976"/>
    <w:rsid w:val="00E64434"/>
    <w:rsid w:val="00E64441"/>
    <w:rsid w:val="00E6450A"/>
    <w:rsid w:val="00E64BDA"/>
    <w:rsid w:val="00E65DE6"/>
    <w:rsid w:val="00E66076"/>
    <w:rsid w:val="00E660DB"/>
    <w:rsid w:val="00E6694C"/>
    <w:rsid w:val="00E675CF"/>
    <w:rsid w:val="00E67C51"/>
    <w:rsid w:val="00E7065D"/>
    <w:rsid w:val="00E72E82"/>
    <w:rsid w:val="00E72EFC"/>
    <w:rsid w:val="00E73019"/>
    <w:rsid w:val="00E75523"/>
    <w:rsid w:val="00E758EC"/>
    <w:rsid w:val="00E8234C"/>
    <w:rsid w:val="00E8274F"/>
    <w:rsid w:val="00E827E0"/>
    <w:rsid w:val="00E82863"/>
    <w:rsid w:val="00E82FEF"/>
    <w:rsid w:val="00E8371B"/>
    <w:rsid w:val="00E838B0"/>
    <w:rsid w:val="00E83AA9"/>
    <w:rsid w:val="00E8506C"/>
    <w:rsid w:val="00E85681"/>
    <w:rsid w:val="00E85928"/>
    <w:rsid w:val="00E85A8B"/>
    <w:rsid w:val="00E85AE5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7804"/>
    <w:rsid w:val="00EA095E"/>
    <w:rsid w:val="00EA1885"/>
    <w:rsid w:val="00EA1E42"/>
    <w:rsid w:val="00EA29BC"/>
    <w:rsid w:val="00EA3DAA"/>
    <w:rsid w:val="00EA4F7C"/>
    <w:rsid w:val="00EA571C"/>
    <w:rsid w:val="00EA57C9"/>
    <w:rsid w:val="00EA5A48"/>
    <w:rsid w:val="00EA617D"/>
    <w:rsid w:val="00EA7A41"/>
    <w:rsid w:val="00EB01DF"/>
    <w:rsid w:val="00EB03A0"/>
    <w:rsid w:val="00EB077B"/>
    <w:rsid w:val="00EB0C4D"/>
    <w:rsid w:val="00EB1120"/>
    <w:rsid w:val="00EB11D7"/>
    <w:rsid w:val="00EB40EB"/>
    <w:rsid w:val="00EB4EA2"/>
    <w:rsid w:val="00EB56C3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AAB"/>
    <w:rsid w:val="00EE4F13"/>
    <w:rsid w:val="00EE5151"/>
    <w:rsid w:val="00EE5784"/>
    <w:rsid w:val="00EE5949"/>
    <w:rsid w:val="00EE68A5"/>
    <w:rsid w:val="00EE7FA2"/>
    <w:rsid w:val="00EF02F5"/>
    <w:rsid w:val="00EF18FE"/>
    <w:rsid w:val="00EF19E6"/>
    <w:rsid w:val="00EF2251"/>
    <w:rsid w:val="00EF2283"/>
    <w:rsid w:val="00EF3121"/>
    <w:rsid w:val="00EF3471"/>
    <w:rsid w:val="00EF4F55"/>
    <w:rsid w:val="00EF51BD"/>
    <w:rsid w:val="00EF55CA"/>
    <w:rsid w:val="00EF55EB"/>
    <w:rsid w:val="00EF5787"/>
    <w:rsid w:val="00EF60D0"/>
    <w:rsid w:val="00EF62CF"/>
    <w:rsid w:val="00EF7760"/>
    <w:rsid w:val="00F00FE8"/>
    <w:rsid w:val="00F016ED"/>
    <w:rsid w:val="00F01C09"/>
    <w:rsid w:val="00F01DC3"/>
    <w:rsid w:val="00F0263A"/>
    <w:rsid w:val="00F048BB"/>
    <w:rsid w:val="00F04A6E"/>
    <w:rsid w:val="00F051B7"/>
    <w:rsid w:val="00F0528D"/>
    <w:rsid w:val="00F06C67"/>
    <w:rsid w:val="00F06DFD"/>
    <w:rsid w:val="00F071D1"/>
    <w:rsid w:val="00F07533"/>
    <w:rsid w:val="00F1025E"/>
    <w:rsid w:val="00F10629"/>
    <w:rsid w:val="00F108ED"/>
    <w:rsid w:val="00F12AA0"/>
    <w:rsid w:val="00F12F62"/>
    <w:rsid w:val="00F130CB"/>
    <w:rsid w:val="00F1407B"/>
    <w:rsid w:val="00F14B44"/>
    <w:rsid w:val="00F14D3E"/>
    <w:rsid w:val="00F15FA5"/>
    <w:rsid w:val="00F1621E"/>
    <w:rsid w:val="00F1779A"/>
    <w:rsid w:val="00F209B7"/>
    <w:rsid w:val="00F2376F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3E66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49AF"/>
    <w:rsid w:val="00F4605E"/>
    <w:rsid w:val="00F460D2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D56"/>
    <w:rsid w:val="00F57226"/>
    <w:rsid w:val="00F5776E"/>
    <w:rsid w:val="00F60203"/>
    <w:rsid w:val="00F60301"/>
    <w:rsid w:val="00F607C5"/>
    <w:rsid w:val="00F60DEA"/>
    <w:rsid w:val="00F61B11"/>
    <w:rsid w:val="00F625B8"/>
    <w:rsid w:val="00F6302A"/>
    <w:rsid w:val="00F63950"/>
    <w:rsid w:val="00F64C2B"/>
    <w:rsid w:val="00F651BE"/>
    <w:rsid w:val="00F65C45"/>
    <w:rsid w:val="00F665A5"/>
    <w:rsid w:val="00F66E47"/>
    <w:rsid w:val="00F67AD5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2CC"/>
    <w:rsid w:val="00F75582"/>
    <w:rsid w:val="00F76A3C"/>
    <w:rsid w:val="00F76EFA"/>
    <w:rsid w:val="00F804BE"/>
    <w:rsid w:val="00F81147"/>
    <w:rsid w:val="00F817CE"/>
    <w:rsid w:val="00F82DB1"/>
    <w:rsid w:val="00F830DE"/>
    <w:rsid w:val="00F8456C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29B0"/>
    <w:rsid w:val="00F93AA9"/>
    <w:rsid w:val="00F94E61"/>
    <w:rsid w:val="00F94EC3"/>
    <w:rsid w:val="00F953FB"/>
    <w:rsid w:val="00F96404"/>
    <w:rsid w:val="00F96538"/>
    <w:rsid w:val="00F96955"/>
    <w:rsid w:val="00F96985"/>
    <w:rsid w:val="00F97838"/>
    <w:rsid w:val="00FA2BB3"/>
    <w:rsid w:val="00FA3B46"/>
    <w:rsid w:val="00FA431D"/>
    <w:rsid w:val="00FA4F4A"/>
    <w:rsid w:val="00FA75A9"/>
    <w:rsid w:val="00FB0742"/>
    <w:rsid w:val="00FB437A"/>
    <w:rsid w:val="00FB49BF"/>
    <w:rsid w:val="00FB4C80"/>
    <w:rsid w:val="00FB599B"/>
    <w:rsid w:val="00FB5DDD"/>
    <w:rsid w:val="00FB6A6A"/>
    <w:rsid w:val="00FC0906"/>
    <w:rsid w:val="00FC11A5"/>
    <w:rsid w:val="00FC12FA"/>
    <w:rsid w:val="00FC179B"/>
    <w:rsid w:val="00FC3928"/>
    <w:rsid w:val="00FC3B56"/>
    <w:rsid w:val="00FC3C3B"/>
    <w:rsid w:val="00FC412B"/>
    <w:rsid w:val="00FC5582"/>
    <w:rsid w:val="00FC64DE"/>
    <w:rsid w:val="00FC6E8E"/>
    <w:rsid w:val="00FC7429"/>
    <w:rsid w:val="00FD07F6"/>
    <w:rsid w:val="00FD1EC8"/>
    <w:rsid w:val="00FD1ED0"/>
    <w:rsid w:val="00FD1F77"/>
    <w:rsid w:val="00FD264E"/>
    <w:rsid w:val="00FD4118"/>
    <w:rsid w:val="00FD4180"/>
    <w:rsid w:val="00FD47ED"/>
    <w:rsid w:val="00FD6000"/>
    <w:rsid w:val="00FD7268"/>
    <w:rsid w:val="00FD74DB"/>
    <w:rsid w:val="00FD7660"/>
    <w:rsid w:val="00FE00C1"/>
    <w:rsid w:val="00FE0655"/>
    <w:rsid w:val="00FE1C0B"/>
    <w:rsid w:val="00FE2365"/>
    <w:rsid w:val="00FE26F3"/>
    <w:rsid w:val="00FE2728"/>
    <w:rsid w:val="00FE32BC"/>
    <w:rsid w:val="00FE37D7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F1509"/>
    <w:rsid w:val="00FF1FE3"/>
    <w:rsid w:val="00FF3353"/>
    <w:rsid w:val="00FF387A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Body Text 2" w:qFormat="1"/>
    <w:lsdException w:name="Body Text 3" w:qFormat="1"/>
    <w:lsdException w:name="Hyperlink" w:qFormat="1"/>
    <w:lsdException w:name="Strong" w:uiPriority="22" w:qFormat="1"/>
    <w:lsdException w:name="Emphasis" w:uiPriority="20" w:qFormat="1"/>
    <w:lsdException w:name="Plain Text" w:uiPriority="99" w:qFormat="1"/>
    <w:lsdException w:name="Normal (Web)" w:qFormat="1"/>
    <w:lsdException w:name="HTML Code" w:uiPriority="99" w:qFormat="1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B908C8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0"/>
        <w:numId w:val="0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B908C8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B908C8"/>
  </w:style>
  <w:style w:type="paragraph" w:styleId="80">
    <w:name w:val="toc 8"/>
    <w:basedOn w:val="10"/>
    <w:uiPriority w:val="39"/>
    <w:qFormat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qFormat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qFormat/>
    <w:rsid w:val="00835AA4"/>
    <w:pPr>
      <w:ind w:left="1701" w:hanging="1701"/>
    </w:pPr>
  </w:style>
  <w:style w:type="paragraph" w:styleId="42">
    <w:name w:val="toc 4"/>
    <w:basedOn w:val="32"/>
    <w:uiPriority w:val="39"/>
    <w:qFormat/>
    <w:rsid w:val="00835AA4"/>
    <w:pPr>
      <w:ind w:left="1418" w:hanging="1418"/>
    </w:pPr>
  </w:style>
  <w:style w:type="paragraph" w:styleId="32">
    <w:name w:val="toc 3"/>
    <w:basedOn w:val="22"/>
    <w:uiPriority w:val="39"/>
    <w:qFormat/>
    <w:rsid w:val="00835AA4"/>
    <w:pPr>
      <w:ind w:left="1134" w:hanging="1134"/>
    </w:pPr>
  </w:style>
  <w:style w:type="paragraph" w:styleId="22">
    <w:name w:val="toc 2"/>
    <w:basedOn w:val="10"/>
    <w:uiPriority w:val="39"/>
    <w:qFormat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qFormat/>
    <w:rsid w:val="00835AA4"/>
    <w:pPr>
      <w:ind w:left="284"/>
    </w:pPr>
  </w:style>
  <w:style w:type="paragraph" w:styleId="11">
    <w:name w:val="index 1"/>
    <w:basedOn w:val="a1"/>
    <w:qFormat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qFormat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qFormat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qFormat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qFormat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link w:val="2Char0"/>
    <w:qFormat/>
    <w:rsid w:val="00835AA4"/>
    <w:pPr>
      <w:numPr>
        <w:numId w:val="7"/>
      </w:numPr>
    </w:pPr>
  </w:style>
  <w:style w:type="paragraph" w:styleId="a0">
    <w:name w:val="List Bullet"/>
    <w:basedOn w:val="a7"/>
    <w:qFormat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link w:val="EQChar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qFormat/>
    <w:rsid w:val="00835AA4"/>
    <w:pPr>
      <w:ind w:left="851"/>
    </w:pPr>
    <w:rPr>
      <w:lang w:eastAsia="ja-JP"/>
    </w:rPr>
  </w:style>
  <w:style w:type="paragraph" w:styleId="33">
    <w:name w:val="List 3"/>
    <w:basedOn w:val="24"/>
    <w:qFormat/>
    <w:rsid w:val="00835AA4"/>
    <w:pPr>
      <w:ind w:left="1135"/>
    </w:pPr>
  </w:style>
  <w:style w:type="paragraph" w:styleId="43">
    <w:name w:val="List 4"/>
    <w:basedOn w:val="33"/>
    <w:qFormat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qFormat/>
    <w:rsid w:val="00835AA4"/>
    <w:pPr>
      <w:numPr>
        <w:numId w:val="9"/>
      </w:numPr>
    </w:pPr>
  </w:style>
  <w:style w:type="paragraph" w:styleId="5">
    <w:name w:val="List Bullet 5"/>
    <w:basedOn w:val="40"/>
    <w:qFormat/>
    <w:rsid w:val="00835AA4"/>
    <w:pPr>
      <w:numPr>
        <w:numId w:val="10"/>
      </w:numPr>
    </w:pPr>
  </w:style>
  <w:style w:type="paragraph" w:styleId="ac">
    <w:name w:val="footer"/>
    <w:basedOn w:val="a9"/>
    <w:link w:val="Char3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qFormat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qFormat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qFormat/>
    <w:rsid w:val="00835AA4"/>
    <w:pPr>
      <w:spacing w:after="120"/>
    </w:pPr>
    <w:rPr>
      <w:rFonts w:ascii="Arial" w:hAnsi="Arial"/>
    </w:rPr>
  </w:style>
  <w:style w:type="character" w:styleId="af">
    <w:name w:val="Hyperlink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qFormat/>
    <w:rsid w:val="00835AA4"/>
    <w:rPr>
      <w:b/>
      <w:bCs/>
    </w:rPr>
  </w:style>
  <w:style w:type="character" w:customStyle="1" w:styleId="1Char">
    <w:name w:val="标题 1 Char"/>
    <w:aliases w:val="H1 Char"/>
    <w:link w:val="1"/>
    <w:qFormat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qFormat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qFormat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qFormat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qFormat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qFormat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qFormat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qFormat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qFormat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35AA4"/>
    <w:pPr>
      <w:framePr w:wrap="notBeside" w:y="16161"/>
    </w:pPr>
  </w:style>
  <w:style w:type="paragraph" w:customStyle="1" w:styleId="FP">
    <w:name w:val="FP"/>
    <w:basedOn w:val="a1"/>
    <w:qFormat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qFormat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qFormat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uiPriority w:val="20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qFormat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qFormat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qFormat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qFormat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qFormat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qFormat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qFormat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nhideWhenUsed/>
    <w:qFormat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1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1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qFormat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0D071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0D071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网格型11"/>
    <w:basedOn w:val="a3"/>
    <w:next w:val="afa"/>
    <w:uiPriority w:val="39"/>
    <w:qFormat/>
    <w:rsid w:val="00870030"/>
    <w:rPr>
      <w:rFonts w:ascii="Times New Roman" w:eastAsia="Batang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3"/>
    <w:next w:val="afa"/>
    <w:autoRedefine/>
    <w:uiPriority w:val="39"/>
    <w:qFormat/>
    <w:rsid w:val="00E201C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网格型6"/>
    <w:basedOn w:val="a3"/>
    <w:next w:val="afa"/>
    <w:autoRedefine/>
    <w:uiPriority w:val="39"/>
    <w:qFormat/>
    <w:rsid w:val="00424D1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8">
    <w:name w:val="无列表2"/>
    <w:next w:val="a4"/>
    <w:uiPriority w:val="99"/>
    <w:semiHidden/>
    <w:unhideWhenUsed/>
    <w:rsid w:val="007306D4"/>
  </w:style>
  <w:style w:type="paragraph" w:customStyle="1" w:styleId="16">
    <w:name w:val="标题1"/>
    <w:basedOn w:val="a1"/>
    <w:next w:val="a1"/>
    <w:autoRedefine/>
    <w:uiPriority w:val="10"/>
    <w:qFormat/>
    <w:rsid w:val="007306D4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table" w:customStyle="1" w:styleId="71">
    <w:name w:val="网格型7"/>
    <w:basedOn w:val="a3"/>
    <w:next w:val="afa"/>
    <w:autoRedefine/>
    <w:uiPriority w:val="39"/>
    <w:qFormat/>
    <w:rsid w:val="007306D4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basedOn w:val="a2"/>
    <w:autoRedefine/>
    <w:uiPriority w:val="99"/>
    <w:semiHidden/>
    <w:qFormat/>
    <w:rsid w:val="007306D4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ListParagraph2">
    <w:name w:val="List Paragraph2"/>
    <w:basedOn w:val="a1"/>
    <w:autoRedefine/>
    <w:qFormat/>
    <w:rsid w:val="007306D4"/>
    <w:pPr>
      <w:spacing w:before="100" w:beforeAutospacing="1" w:after="180"/>
      <w:ind w:left="720"/>
      <w:contextualSpacing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1"/>
    <w:rsid w:val="007306D4"/>
    <w:rPr>
      <w:rFonts w:ascii="Times New Roman" w:eastAsia="宋体" w:hAnsi="Times New Roman" w:cs="Times New Roman"/>
      <w:szCs w:val="24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1"/>
    <w:autoRedefine/>
    <w:qFormat/>
    <w:rsid w:val="007306D4"/>
    <w:rPr>
      <w:rFonts w:ascii="Times New Roman" w:eastAsia="宋体" w:hAnsi="Times New Roman" w:cs="Times New Roman"/>
      <w:szCs w:val="24"/>
    </w:rPr>
  </w:style>
  <w:style w:type="character" w:customStyle="1" w:styleId="Chara">
    <w:name w:val="标题 Char"/>
    <w:basedOn w:val="a2"/>
    <w:link w:val="aff0"/>
    <w:autoRedefine/>
    <w:uiPriority w:val="10"/>
    <w:qFormat/>
    <w:rsid w:val="007306D4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1"/>
    <w:autoRedefine/>
    <w:qFormat/>
    <w:rsid w:val="007306D4"/>
    <w:pPr>
      <w:spacing w:after="60"/>
      <w:ind w:left="1985" w:hanging="1985"/>
    </w:pPr>
    <w:rPr>
      <w:rFonts w:ascii="Arial" w:hAnsi="Arial" w:cs="Arial"/>
      <w:b/>
      <w:kern w:val="0"/>
      <w:sz w:val="20"/>
      <w:szCs w:val="20"/>
      <w:lang w:val="en-GB" w:eastAsia="en-US"/>
    </w:rPr>
  </w:style>
  <w:style w:type="paragraph" w:customStyle="1" w:styleId="Contact">
    <w:name w:val="Contact"/>
    <w:basedOn w:val="a1"/>
    <w:autoRedefine/>
    <w:qFormat/>
    <w:rsid w:val="007306D4"/>
    <w:pPr>
      <w:keepNext/>
      <w:tabs>
        <w:tab w:val="left" w:pos="2268"/>
        <w:tab w:val="left" w:pos="2694"/>
      </w:tabs>
      <w:ind w:left="567"/>
      <w:outlineLvl w:val="3"/>
    </w:pPr>
    <w:rPr>
      <w:rFonts w:ascii="Arial" w:hAnsi="Arial" w:cs="Arial"/>
      <w:b/>
      <w:kern w:val="0"/>
      <w:sz w:val="20"/>
      <w:szCs w:val="20"/>
      <w:lang w:val="en-GB" w:eastAsia="en-US"/>
    </w:rPr>
  </w:style>
  <w:style w:type="paragraph" w:customStyle="1" w:styleId="Default">
    <w:name w:val="Default"/>
    <w:autoRedefine/>
    <w:qFormat/>
    <w:rsid w:val="007306D4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customStyle="1" w:styleId="17">
    <w:name w:val="修订1"/>
    <w:autoRedefine/>
    <w:hidden/>
    <w:uiPriority w:val="99"/>
    <w:semiHidden/>
    <w:qFormat/>
    <w:rsid w:val="007306D4"/>
    <w:rPr>
      <w:rFonts w:ascii="Times New Roman" w:eastAsia="Malgun Gothic" w:hAnsi="Times New Roman"/>
      <w:lang w:eastAsia="en-US"/>
    </w:rPr>
  </w:style>
  <w:style w:type="character" w:customStyle="1" w:styleId="EQChar">
    <w:name w:val="EQ Char"/>
    <w:link w:val="EQ"/>
    <w:autoRedefine/>
    <w:qFormat/>
    <w:locked/>
    <w:rsid w:val="007306D4"/>
    <w:rPr>
      <w:rFonts w:asciiTheme="minorHAnsi" w:hAnsiTheme="minorHAnsi" w:cstheme="minorBidi"/>
      <w:noProof/>
      <w:kern w:val="2"/>
      <w:sz w:val="21"/>
      <w:szCs w:val="22"/>
      <w:lang w:val="en-US" w:eastAsia="zh-CN"/>
    </w:rPr>
  </w:style>
  <w:style w:type="paragraph" w:customStyle="1" w:styleId="Editorsnote0">
    <w:name w:val="Editor´s note"/>
    <w:basedOn w:val="a1"/>
    <w:next w:val="a1"/>
    <w:link w:val="EditorsnoteChar0"/>
    <w:autoRedefine/>
    <w:qFormat/>
    <w:rsid w:val="007306D4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EditorsnoteChar0">
    <w:name w:val="Editor´s note Char"/>
    <w:link w:val="Editorsnote0"/>
    <w:autoRedefine/>
    <w:qFormat/>
    <w:rsid w:val="007306D4"/>
    <w:rPr>
      <w:rFonts w:ascii="Times New Roman" w:eastAsia="Times New Roman" w:hAnsi="Times New Roman"/>
      <w:lang w:eastAsia="ja-JP"/>
    </w:rPr>
  </w:style>
  <w:style w:type="numbering" w:customStyle="1" w:styleId="111">
    <w:name w:val="无列表11"/>
    <w:next w:val="a4"/>
    <w:uiPriority w:val="99"/>
    <w:semiHidden/>
    <w:unhideWhenUsed/>
    <w:rsid w:val="007306D4"/>
  </w:style>
  <w:style w:type="paragraph" w:styleId="35">
    <w:name w:val="Body Text 3"/>
    <w:basedOn w:val="a1"/>
    <w:link w:val="3Char0"/>
    <w:qFormat/>
    <w:rsid w:val="007306D4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val="en-GB" w:eastAsia="ja-JP"/>
    </w:rPr>
  </w:style>
  <w:style w:type="character" w:customStyle="1" w:styleId="3Char0">
    <w:name w:val="正文文本 3 Char"/>
    <w:basedOn w:val="a2"/>
    <w:link w:val="35"/>
    <w:qFormat/>
    <w:rsid w:val="007306D4"/>
    <w:rPr>
      <w:rFonts w:ascii="Times New Roman" w:eastAsia="Times New Roman" w:hAnsi="Times New Roman"/>
      <w:sz w:val="16"/>
      <w:szCs w:val="16"/>
      <w:lang w:eastAsia="ja-JP"/>
    </w:rPr>
  </w:style>
  <w:style w:type="paragraph" w:customStyle="1" w:styleId="18">
    <w:name w:val="纯文本1"/>
    <w:basedOn w:val="a1"/>
    <w:next w:val="af8"/>
    <w:uiPriority w:val="99"/>
    <w:qFormat/>
    <w:rsid w:val="007306D4"/>
    <w:pPr>
      <w:spacing w:after="160" w:line="259" w:lineRule="auto"/>
    </w:pPr>
    <w:rPr>
      <w:rFonts w:ascii="Courier New" w:eastAsia="Calibri" w:hAnsi="Courier New" w:cs="Arial"/>
      <w:kern w:val="0"/>
      <w:sz w:val="22"/>
      <w:lang w:val="nb-NO" w:eastAsia="en-US"/>
    </w:rPr>
  </w:style>
  <w:style w:type="table" w:customStyle="1" w:styleId="120">
    <w:name w:val="网格型12"/>
    <w:basedOn w:val="a3"/>
    <w:next w:val="afa"/>
    <w:uiPriority w:val="39"/>
    <w:qFormat/>
    <w:rsid w:val="007306D4"/>
    <w:rPr>
      <w:rFonts w:ascii="Times New Roman" w:eastAsia="Batang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9">
    <w:name w:val="B9"/>
    <w:basedOn w:val="a1"/>
    <w:qFormat/>
    <w:rsid w:val="007306D4"/>
    <w:pPr>
      <w:overflowPunct w:val="0"/>
      <w:autoSpaceDE w:val="0"/>
      <w:autoSpaceDN w:val="0"/>
      <w:adjustRightInd w:val="0"/>
      <w:spacing w:after="180"/>
      <w:ind w:left="2836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100">
    <w:name w:val="B10"/>
    <w:basedOn w:val="B5"/>
    <w:link w:val="B10Char"/>
    <w:qFormat/>
    <w:rsid w:val="007306D4"/>
    <w:pPr>
      <w:overflowPunct w:val="0"/>
      <w:autoSpaceDE w:val="0"/>
      <w:autoSpaceDN w:val="0"/>
      <w:adjustRightInd w:val="0"/>
      <w:spacing w:after="180"/>
      <w:ind w:left="3119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character" w:customStyle="1" w:styleId="B10Char">
    <w:name w:val="B10 Char"/>
    <w:basedOn w:val="B5Char"/>
    <w:link w:val="B100"/>
    <w:qFormat/>
    <w:rsid w:val="007306D4"/>
    <w:rPr>
      <w:rFonts w:ascii="Times New Roman" w:eastAsia="Times New Roman" w:hAnsi="Times New Roman"/>
      <w:lang w:eastAsia="ja-JP"/>
    </w:rPr>
  </w:style>
  <w:style w:type="character" w:customStyle="1" w:styleId="normaltextrun">
    <w:name w:val="normaltextrun"/>
    <w:basedOn w:val="a2"/>
    <w:qFormat/>
    <w:rsid w:val="007306D4"/>
  </w:style>
  <w:style w:type="character" w:customStyle="1" w:styleId="CharChar3">
    <w:name w:val="Char Char3"/>
    <w:qFormat/>
    <w:rsid w:val="007306D4"/>
    <w:rPr>
      <w:rFonts w:ascii="Courier New" w:hAnsi="Courier New"/>
      <w:lang w:val="nb-NO"/>
    </w:rPr>
  </w:style>
  <w:style w:type="character" w:customStyle="1" w:styleId="fontstyle01">
    <w:name w:val="fontstyle01"/>
    <w:basedOn w:val="a2"/>
    <w:qFormat/>
    <w:rsid w:val="007306D4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8"/>
    <w:link w:val="3GPPNormalTextChar"/>
    <w:qFormat/>
    <w:rsid w:val="007306D4"/>
    <w:pPr>
      <w:spacing w:line="259" w:lineRule="auto"/>
      <w:ind w:hanging="22"/>
    </w:pPr>
    <w:rPr>
      <w:rFonts w:eastAsia="MS Mincho" w:cs="Times New Roman"/>
      <w:kern w:val="0"/>
      <w:sz w:val="24"/>
      <w:szCs w:val="24"/>
      <w:lang w:val="en-GB" w:eastAsia="en-US"/>
    </w:rPr>
  </w:style>
  <w:style w:type="character" w:customStyle="1" w:styleId="3GPPNormalTextChar">
    <w:name w:val="3GPP Normal Text Char"/>
    <w:link w:val="3GPPNormalText"/>
    <w:qFormat/>
    <w:rsid w:val="007306D4"/>
    <w:rPr>
      <w:rFonts w:ascii="Arial" w:eastAsia="MS Mincho" w:hAnsi="Arial"/>
      <w:sz w:val="24"/>
      <w:szCs w:val="24"/>
      <w:lang w:eastAsia="en-US"/>
    </w:rPr>
  </w:style>
  <w:style w:type="character" w:customStyle="1" w:styleId="B3Car">
    <w:name w:val="B3 Car"/>
    <w:qFormat/>
    <w:rsid w:val="007306D4"/>
    <w:rPr>
      <w:rFonts w:ascii="Times New Roman" w:hAnsi="Times New Roman"/>
      <w:lang w:val="en-GB" w:eastAsia="en-US"/>
    </w:rPr>
  </w:style>
  <w:style w:type="character" w:customStyle="1" w:styleId="2Char0">
    <w:name w:val="列表项目符号 2 Char"/>
    <w:link w:val="2"/>
    <w:qFormat/>
    <w:rsid w:val="007306D4"/>
    <w:rPr>
      <w:rFonts w:ascii="Arial" w:hAnsi="Arial" w:cstheme="minorBidi"/>
      <w:kern w:val="2"/>
      <w:sz w:val="21"/>
      <w:szCs w:val="22"/>
      <w:lang w:val="en-US" w:eastAsia="ja-JP"/>
    </w:rPr>
  </w:style>
  <w:style w:type="table" w:customStyle="1" w:styleId="1110">
    <w:name w:val="网格型111"/>
    <w:basedOn w:val="a3"/>
    <w:qFormat/>
    <w:rsid w:val="007306D4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网格型21"/>
    <w:basedOn w:val="a3"/>
    <w:qFormat/>
    <w:rsid w:val="007306D4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网格型31"/>
    <w:basedOn w:val="a3"/>
    <w:qFormat/>
    <w:rsid w:val="007306D4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网格型41"/>
    <w:basedOn w:val="a3"/>
    <w:uiPriority w:val="39"/>
    <w:rsid w:val="007306D4"/>
    <w:rPr>
      <w:rFonts w:ascii="Calibri" w:eastAsia="Yu Mincho" w:hAnsi="Calibri" w:cs="Arial"/>
      <w:sz w:val="24"/>
      <w:szCs w:val="24"/>
      <w:lang w:val="en-US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f01">
    <w:name w:val="cf01"/>
    <w:basedOn w:val="a2"/>
    <w:rsid w:val="007306D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2"/>
    <w:qFormat/>
    <w:rsid w:val="007306D4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1"/>
    <w:qFormat/>
    <w:rsid w:val="007306D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</w:rPr>
  </w:style>
  <w:style w:type="character" w:customStyle="1" w:styleId="Char10">
    <w:name w:val="纯文本 Char1"/>
    <w:basedOn w:val="a2"/>
    <w:uiPriority w:val="99"/>
    <w:semiHidden/>
    <w:rsid w:val="007306D4"/>
    <w:rPr>
      <w:rFonts w:ascii="宋体" w:hAnsi="Courier New" w:cs="Courier New"/>
      <w:sz w:val="21"/>
      <w:szCs w:val="21"/>
      <w:lang w:val="en-GB" w:eastAsia="en-US"/>
    </w:rPr>
  </w:style>
  <w:style w:type="paragraph" w:styleId="aff0">
    <w:name w:val="Title"/>
    <w:basedOn w:val="a1"/>
    <w:next w:val="a1"/>
    <w:link w:val="Chara"/>
    <w:uiPriority w:val="10"/>
    <w:qFormat/>
    <w:rsid w:val="007306D4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20"/>
      <w:szCs w:val="20"/>
      <w:lang w:val="en-GB" w:eastAsia="en-GB"/>
    </w:rPr>
  </w:style>
  <w:style w:type="character" w:customStyle="1" w:styleId="Char11">
    <w:name w:val="标题 Char1"/>
    <w:basedOn w:val="a2"/>
    <w:rsid w:val="007306D4"/>
    <w:rPr>
      <w:rFonts w:asciiTheme="majorHAnsi" w:eastAsia="宋体" w:hAnsiTheme="majorHAnsi" w:cstheme="majorBidi"/>
      <w:b/>
      <w:bCs/>
      <w:kern w:val="2"/>
      <w:sz w:val="32"/>
      <w:szCs w:val="32"/>
      <w:lang w:val="en-US" w:eastAsia="zh-CN"/>
    </w:rPr>
  </w:style>
  <w:style w:type="table" w:customStyle="1" w:styleId="81">
    <w:name w:val="网格型8"/>
    <w:basedOn w:val="a3"/>
    <w:next w:val="afa"/>
    <w:autoRedefine/>
    <w:uiPriority w:val="59"/>
    <w:qFormat/>
    <w:rsid w:val="003916FA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网格型9"/>
    <w:basedOn w:val="a3"/>
    <w:next w:val="afa"/>
    <w:autoRedefine/>
    <w:uiPriority w:val="39"/>
    <w:qFormat/>
    <w:rsid w:val="00E20CD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网格型10"/>
    <w:basedOn w:val="a3"/>
    <w:next w:val="afa"/>
    <w:autoRedefine/>
    <w:uiPriority w:val="39"/>
    <w:qFormat/>
    <w:rsid w:val="00E20CD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无列表3"/>
    <w:next w:val="a4"/>
    <w:uiPriority w:val="99"/>
    <w:semiHidden/>
    <w:unhideWhenUsed/>
    <w:rsid w:val="00E20CD9"/>
  </w:style>
  <w:style w:type="table" w:customStyle="1" w:styleId="130">
    <w:name w:val="网格型13"/>
    <w:basedOn w:val="a3"/>
    <w:next w:val="afa"/>
    <w:autoRedefine/>
    <w:uiPriority w:val="39"/>
    <w:qFormat/>
    <w:rsid w:val="00E20CD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无列表12"/>
    <w:next w:val="a4"/>
    <w:uiPriority w:val="99"/>
    <w:semiHidden/>
    <w:unhideWhenUsed/>
    <w:rsid w:val="00E20CD9"/>
  </w:style>
  <w:style w:type="table" w:customStyle="1" w:styleId="140">
    <w:name w:val="网格型14"/>
    <w:basedOn w:val="a3"/>
    <w:next w:val="afa"/>
    <w:uiPriority w:val="39"/>
    <w:qFormat/>
    <w:rsid w:val="00E20CD9"/>
    <w:rPr>
      <w:rFonts w:ascii="Times New Roman" w:eastAsia="Batang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网格型112"/>
    <w:basedOn w:val="a3"/>
    <w:qFormat/>
    <w:rsid w:val="00E20CD9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网格型22"/>
    <w:basedOn w:val="a3"/>
    <w:qFormat/>
    <w:rsid w:val="00E20CD9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网格型32"/>
    <w:basedOn w:val="a3"/>
    <w:qFormat/>
    <w:rsid w:val="00E20CD9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网格型42"/>
    <w:basedOn w:val="a3"/>
    <w:uiPriority w:val="39"/>
    <w:rsid w:val="00E20CD9"/>
    <w:rPr>
      <w:rFonts w:ascii="Calibri" w:eastAsia="Yu Mincho" w:hAnsi="Calibri" w:cs="Arial"/>
      <w:sz w:val="24"/>
      <w:szCs w:val="24"/>
      <w:lang w:val="en-US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网格型15"/>
    <w:basedOn w:val="a3"/>
    <w:next w:val="afa"/>
    <w:autoRedefine/>
    <w:uiPriority w:val="39"/>
    <w:qFormat/>
    <w:rsid w:val="000D5A0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网格型16"/>
    <w:basedOn w:val="a3"/>
    <w:next w:val="afa"/>
    <w:autoRedefine/>
    <w:uiPriority w:val="59"/>
    <w:qFormat/>
    <w:rsid w:val="000D0C5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Body Text 2" w:qFormat="1"/>
    <w:lsdException w:name="Body Text 3" w:qFormat="1"/>
    <w:lsdException w:name="Hyperlink" w:qFormat="1"/>
    <w:lsdException w:name="Strong" w:uiPriority="22" w:qFormat="1"/>
    <w:lsdException w:name="Emphasis" w:uiPriority="20" w:qFormat="1"/>
    <w:lsdException w:name="Plain Text" w:uiPriority="99" w:qFormat="1"/>
    <w:lsdException w:name="Normal (Web)" w:qFormat="1"/>
    <w:lsdException w:name="HTML Code" w:uiPriority="99" w:qFormat="1"/>
    <w:lsdException w:name="HTML Typewriter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B908C8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0"/>
        <w:numId w:val="0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B908C8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B908C8"/>
  </w:style>
  <w:style w:type="paragraph" w:styleId="80">
    <w:name w:val="toc 8"/>
    <w:basedOn w:val="10"/>
    <w:uiPriority w:val="39"/>
    <w:qFormat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qFormat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qFormat/>
    <w:rsid w:val="00835AA4"/>
    <w:pPr>
      <w:ind w:left="1701" w:hanging="1701"/>
    </w:pPr>
  </w:style>
  <w:style w:type="paragraph" w:styleId="42">
    <w:name w:val="toc 4"/>
    <w:basedOn w:val="32"/>
    <w:uiPriority w:val="39"/>
    <w:qFormat/>
    <w:rsid w:val="00835AA4"/>
    <w:pPr>
      <w:ind w:left="1418" w:hanging="1418"/>
    </w:pPr>
  </w:style>
  <w:style w:type="paragraph" w:styleId="32">
    <w:name w:val="toc 3"/>
    <w:basedOn w:val="22"/>
    <w:uiPriority w:val="39"/>
    <w:qFormat/>
    <w:rsid w:val="00835AA4"/>
    <w:pPr>
      <w:ind w:left="1134" w:hanging="1134"/>
    </w:pPr>
  </w:style>
  <w:style w:type="paragraph" w:styleId="22">
    <w:name w:val="toc 2"/>
    <w:basedOn w:val="10"/>
    <w:uiPriority w:val="39"/>
    <w:qFormat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qFormat/>
    <w:rsid w:val="00835AA4"/>
    <w:pPr>
      <w:ind w:left="284"/>
    </w:pPr>
  </w:style>
  <w:style w:type="paragraph" w:styleId="11">
    <w:name w:val="index 1"/>
    <w:basedOn w:val="a1"/>
    <w:qFormat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qFormat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qFormat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qFormat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qFormat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link w:val="2Char0"/>
    <w:qFormat/>
    <w:rsid w:val="00835AA4"/>
    <w:pPr>
      <w:numPr>
        <w:numId w:val="7"/>
      </w:numPr>
    </w:pPr>
  </w:style>
  <w:style w:type="paragraph" w:styleId="a0">
    <w:name w:val="List Bullet"/>
    <w:basedOn w:val="a7"/>
    <w:qFormat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link w:val="EQChar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qFormat/>
    <w:rsid w:val="00835AA4"/>
    <w:pPr>
      <w:ind w:left="851"/>
    </w:pPr>
    <w:rPr>
      <w:lang w:eastAsia="ja-JP"/>
    </w:rPr>
  </w:style>
  <w:style w:type="paragraph" w:styleId="33">
    <w:name w:val="List 3"/>
    <w:basedOn w:val="24"/>
    <w:qFormat/>
    <w:rsid w:val="00835AA4"/>
    <w:pPr>
      <w:ind w:left="1135"/>
    </w:pPr>
  </w:style>
  <w:style w:type="paragraph" w:styleId="43">
    <w:name w:val="List 4"/>
    <w:basedOn w:val="33"/>
    <w:qFormat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qFormat/>
    <w:rsid w:val="00835AA4"/>
    <w:pPr>
      <w:numPr>
        <w:numId w:val="9"/>
      </w:numPr>
    </w:pPr>
  </w:style>
  <w:style w:type="paragraph" w:styleId="5">
    <w:name w:val="List Bullet 5"/>
    <w:basedOn w:val="40"/>
    <w:qFormat/>
    <w:rsid w:val="00835AA4"/>
    <w:pPr>
      <w:numPr>
        <w:numId w:val="10"/>
      </w:numPr>
    </w:pPr>
  </w:style>
  <w:style w:type="paragraph" w:styleId="ac">
    <w:name w:val="footer"/>
    <w:basedOn w:val="a9"/>
    <w:link w:val="Char3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qFormat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qFormat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qFormat/>
    <w:rsid w:val="00835AA4"/>
    <w:pPr>
      <w:spacing w:after="120"/>
    </w:pPr>
    <w:rPr>
      <w:rFonts w:ascii="Arial" w:hAnsi="Arial"/>
    </w:rPr>
  </w:style>
  <w:style w:type="character" w:styleId="af">
    <w:name w:val="Hyperlink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uiPriority w:val="99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qFormat/>
    <w:rsid w:val="00835AA4"/>
    <w:rPr>
      <w:b/>
      <w:bCs/>
    </w:rPr>
  </w:style>
  <w:style w:type="character" w:customStyle="1" w:styleId="1Char">
    <w:name w:val="标题 1 Char"/>
    <w:aliases w:val="H1 Char"/>
    <w:link w:val="1"/>
    <w:qFormat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qFormat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qFormat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qFormat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qFormat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qFormat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qFormat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qFormat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qFormat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qFormat/>
    <w:rsid w:val="00835AA4"/>
    <w:pPr>
      <w:framePr w:wrap="notBeside" w:y="16161"/>
    </w:pPr>
  </w:style>
  <w:style w:type="paragraph" w:customStyle="1" w:styleId="FP">
    <w:name w:val="FP"/>
    <w:basedOn w:val="a1"/>
    <w:qFormat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qFormat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qFormat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uiPriority w:val="20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qFormat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qFormat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qFormat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qFormat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qFormat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qFormat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qFormat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nhideWhenUsed/>
    <w:qFormat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1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1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qFormat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0D071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0D071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网格型11"/>
    <w:basedOn w:val="a3"/>
    <w:next w:val="afa"/>
    <w:uiPriority w:val="39"/>
    <w:qFormat/>
    <w:rsid w:val="00870030"/>
    <w:rPr>
      <w:rFonts w:ascii="Times New Roman" w:eastAsia="Batang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3"/>
    <w:next w:val="afa"/>
    <w:autoRedefine/>
    <w:uiPriority w:val="39"/>
    <w:qFormat/>
    <w:rsid w:val="00E201C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网格型6"/>
    <w:basedOn w:val="a3"/>
    <w:next w:val="afa"/>
    <w:autoRedefine/>
    <w:uiPriority w:val="39"/>
    <w:qFormat/>
    <w:rsid w:val="00424D1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8">
    <w:name w:val="无列表2"/>
    <w:next w:val="a4"/>
    <w:uiPriority w:val="99"/>
    <w:semiHidden/>
    <w:unhideWhenUsed/>
    <w:rsid w:val="007306D4"/>
  </w:style>
  <w:style w:type="paragraph" w:customStyle="1" w:styleId="16">
    <w:name w:val="标题1"/>
    <w:basedOn w:val="a1"/>
    <w:next w:val="a1"/>
    <w:autoRedefine/>
    <w:uiPriority w:val="10"/>
    <w:qFormat/>
    <w:rsid w:val="007306D4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table" w:customStyle="1" w:styleId="71">
    <w:name w:val="网格型7"/>
    <w:basedOn w:val="a3"/>
    <w:next w:val="afa"/>
    <w:autoRedefine/>
    <w:uiPriority w:val="39"/>
    <w:qFormat/>
    <w:rsid w:val="007306D4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basedOn w:val="a2"/>
    <w:autoRedefine/>
    <w:uiPriority w:val="99"/>
    <w:semiHidden/>
    <w:qFormat/>
    <w:rsid w:val="007306D4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ListParagraph2">
    <w:name w:val="List Paragraph2"/>
    <w:basedOn w:val="a1"/>
    <w:autoRedefine/>
    <w:qFormat/>
    <w:rsid w:val="007306D4"/>
    <w:pPr>
      <w:spacing w:before="100" w:beforeAutospacing="1" w:after="180"/>
      <w:ind w:left="720"/>
      <w:contextualSpacing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1"/>
    <w:rsid w:val="007306D4"/>
    <w:rPr>
      <w:rFonts w:ascii="Times New Roman" w:eastAsia="宋体" w:hAnsi="Times New Roman" w:cs="Times New Roman"/>
      <w:szCs w:val="24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1"/>
    <w:autoRedefine/>
    <w:qFormat/>
    <w:rsid w:val="007306D4"/>
    <w:rPr>
      <w:rFonts w:ascii="Times New Roman" w:eastAsia="宋体" w:hAnsi="Times New Roman" w:cs="Times New Roman"/>
      <w:szCs w:val="24"/>
    </w:rPr>
  </w:style>
  <w:style w:type="character" w:customStyle="1" w:styleId="Chara">
    <w:name w:val="标题 Char"/>
    <w:basedOn w:val="a2"/>
    <w:link w:val="aff0"/>
    <w:autoRedefine/>
    <w:uiPriority w:val="10"/>
    <w:qFormat/>
    <w:rsid w:val="007306D4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1"/>
    <w:autoRedefine/>
    <w:qFormat/>
    <w:rsid w:val="007306D4"/>
    <w:pPr>
      <w:spacing w:after="60"/>
      <w:ind w:left="1985" w:hanging="1985"/>
    </w:pPr>
    <w:rPr>
      <w:rFonts w:ascii="Arial" w:hAnsi="Arial" w:cs="Arial"/>
      <w:b/>
      <w:kern w:val="0"/>
      <w:sz w:val="20"/>
      <w:szCs w:val="20"/>
      <w:lang w:val="en-GB" w:eastAsia="en-US"/>
    </w:rPr>
  </w:style>
  <w:style w:type="paragraph" w:customStyle="1" w:styleId="Contact">
    <w:name w:val="Contact"/>
    <w:basedOn w:val="a1"/>
    <w:autoRedefine/>
    <w:qFormat/>
    <w:rsid w:val="007306D4"/>
    <w:pPr>
      <w:keepNext/>
      <w:tabs>
        <w:tab w:val="left" w:pos="2268"/>
        <w:tab w:val="left" w:pos="2694"/>
      </w:tabs>
      <w:ind w:left="567"/>
      <w:outlineLvl w:val="3"/>
    </w:pPr>
    <w:rPr>
      <w:rFonts w:ascii="Arial" w:hAnsi="Arial" w:cs="Arial"/>
      <w:b/>
      <w:kern w:val="0"/>
      <w:sz w:val="20"/>
      <w:szCs w:val="20"/>
      <w:lang w:val="en-GB" w:eastAsia="en-US"/>
    </w:rPr>
  </w:style>
  <w:style w:type="paragraph" w:customStyle="1" w:styleId="Default">
    <w:name w:val="Default"/>
    <w:autoRedefine/>
    <w:qFormat/>
    <w:rsid w:val="007306D4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customStyle="1" w:styleId="17">
    <w:name w:val="修订1"/>
    <w:autoRedefine/>
    <w:hidden/>
    <w:uiPriority w:val="99"/>
    <w:semiHidden/>
    <w:qFormat/>
    <w:rsid w:val="007306D4"/>
    <w:rPr>
      <w:rFonts w:ascii="Times New Roman" w:eastAsia="Malgun Gothic" w:hAnsi="Times New Roman"/>
      <w:lang w:eastAsia="en-US"/>
    </w:rPr>
  </w:style>
  <w:style w:type="character" w:customStyle="1" w:styleId="EQChar">
    <w:name w:val="EQ Char"/>
    <w:link w:val="EQ"/>
    <w:autoRedefine/>
    <w:qFormat/>
    <w:locked/>
    <w:rsid w:val="007306D4"/>
    <w:rPr>
      <w:rFonts w:asciiTheme="minorHAnsi" w:hAnsiTheme="minorHAnsi" w:cstheme="minorBidi"/>
      <w:noProof/>
      <w:kern w:val="2"/>
      <w:sz w:val="21"/>
      <w:szCs w:val="22"/>
      <w:lang w:val="en-US" w:eastAsia="zh-CN"/>
    </w:rPr>
  </w:style>
  <w:style w:type="paragraph" w:customStyle="1" w:styleId="Editorsnote0">
    <w:name w:val="Editor´s note"/>
    <w:basedOn w:val="a1"/>
    <w:next w:val="a1"/>
    <w:link w:val="EditorsnoteChar0"/>
    <w:autoRedefine/>
    <w:qFormat/>
    <w:rsid w:val="007306D4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EditorsnoteChar0">
    <w:name w:val="Editor´s note Char"/>
    <w:link w:val="Editorsnote0"/>
    <w:autoRedefine/>
    <w:qFormat/>
    <w:rsid w:val="007306D4"/>
    <w:rPr>
      <w:rFonts w:ascii="Times New Roman" w:eastAsia="Times New Roman" w:hAnsi="Times New Roman"/>
      <w:lang w:eastAsia="ja-JP"/>
    </w:rPr>
  </w:style>
  <w:style w:type="numbering" w:customStyle="1" w:styleId="111">
    <w:name w:val="无列表11"/>
    <w:next w:val="a4"/>
    <w:uiPriority w:val="99"/>
    <w:semiHidden/>
    <w:unhideWhenUsed/>
    <w:rsid w:val="007306D4"/>
  </w:style>
  <w:style w:type="paragraph" w:styleId="35">
    <w:name w:val="Body Text 3"/>
    <w:basedOn w:val="a1"/>
    <w:link w:val="3Char0"/>
    <w:qFormat/>
    <w:rsid w:val="007306D4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val="en-GB" w:eastAsia="ja-JP"/>
    </w:rPr>
  </w:style>
  <w:style w:type="character" w:customStyle="1" w:styleId="3Char0">
    <w:name w:val="正文文本 3 Char"/>
    <w:basedOn w:val="a2"/>
    <w:link w:val="35"/>
    <w:qFormat/>
    <w:rsid w:val="007306D4"/>
    <w:rPr>
      <w:rFonts w:ascii="Times New Roman" w:eastAsia="Times New Roman" w:hAnsi="Times New Roman"/>
      <w:sz w:val="16"/>
      <w:szCs w:val="16"/>
      <w:lang w:eastAsia="ja-JP"/>
    </w:rPr>
  </w:style>
  <w:style w:type="paragraph" w:customStyle="1" w:styleId="18">
    <w:name w:val="纯文本1"/>
    <w:basedOn w:val="a1"/>
    <w:next w:val="af8"/>
    <w:uiPriority w:val="99"/>
    <w:qFormat/>
    <w:rsid w:val="007306D4"/>
    <w:pPr>
      <w:spacing w:after="160" w:line="259" w:lineRule="auto"/>
    </w:pPr>
    <w:rPr>
      <w:rFonts w:ascii="Courier New" w:eastAsia="Calibri" w:hAnsi="Courier New" w:cs="Arial"/>
      <w:kern w:val="0"/>
      <w:sz w:val="22"/>
      <w:lang w:val="nb-NO" w:eastAsia="en-US"/>
    </w:rPr>
  </w:style>
  <w:style w:type="table" w:customStyle="1" w:styleId="120">
    <w:name w:val="网格型12"/>
    <w:basedOn w:val="a3"/>
    <w:next w:val="afa"/>
    <w:uiPriority w:val="39"/>
    <w:qFormat/>
    <w:rsid w:val="007306D4"/>
    <w:rPr>
      <w:rFonts w:ascii="Times New Roman" w:eastAsia="Batang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9">
    <w:name w:val="B9"/>
    <w:basedOn w:val="a1"/>
    <w:qFormat/>
    <w:rsid w:val="007306D4"/>
    <w:pPr>
      <w:overflowPunct w:val="0"/>
      <w:autoSpaceDE w:val="0"/>
      <w:autoSpaceDN w:val="0"/>
      <w:adjustRightInd w:val="0"/>
      <w:spacing w:after="180"/>
      <w:ind w:left="2836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100">
    <w:name w:val="B10"/>
    <w:basedOn w:val="B5"/>
    <w:link w:val="B10Char"/>
    <w:qFormat/>
    <w:rsid w:val="007306D4"/>
    <w:pPr>
      <w:overflowPunct w:val="0"/>
      <w:autoSpaceDE w:val="0"/>
      <w:autoSpaceDN w:val="0"/>
      <w:adjustRightInd w:val="0"/>
      <w:spacing w:after="180"/>
      <w:ind w:left="3119"/>
      <w:textAlignment w:val="baseline"/>
    </w:pPr>
    <w:rPr>
      <w:rFonts w:eastAsia="Times New Roman" w:cs="Times New Roman"/>
      <w:kern w:val="0"/>
      <w:sz w:val="20"/>
      <w:szCs w:val="20"/>
      <w:lang w:val="en-GB"/>
    </w:rPr>
  </w:style>
  <w:style w:type="character" w:customStyle="1" w:styleId="B10Char">
    <w:name w:val="B10 Char"/>
    <w:basedOn w:val="B5Char"/>
    <w:link w:val="B100"/>
    <w:qFormat/>
    <w:rsid w:val="007306D4"/>
    <w:rPr>
      <w:rFonts w:ascii="Times New Roman" w:eastAsia="Times New Roman" w:hAnsi="Times New Roman"/>
      <w:lang w:eastAsia="ja-JP"/>
    </w:rPr>
  </w:style>
  <w:style w:type="character" w:customStyle="1" w:styleId="normaltextrun">
    <w:name w:val="normaltextrun"/>
    <w:basedOn w:val="a2"/>
    <w:qFormat/>
    <w:rsid w:val="007306D4"/>
  </w:style>
  <w:style w:type="character" w:customStyle="1" w:styleId="CharChar3">
    <w:name w:val="Char Char3"/>
    <w:qFormat/>
    <w:rsid w:val="007306D4"/>
    <w:rPr>
      <w:rFonts w:ascii="Courier New" w:hAnsi="Courier New"/>
      <w:lang w:val="nb-NO"/>
    </w:rPr>
  </w:style>
  <w:style w:type="character" w:customStyle="1" w:styleId="fontstyle01">
    <w:name w:val="fontstyle01"/>
    <w:basedOn w:val="a2"/>
    <w:qFormat/>
    <w:rsid w:val="007306D4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8"/>
    <w:link w:val="3GPPNormalTextChar"/>
    <w:qFormat/>
    <w:rsid w:val="007306D4"/>
    <w:pPr>
      <w:spacing w:line="259" w:lineRule="auto"/>
      <w:ind w:hanging="22"/>
    </w:pPr>
    <w:rPr>
      <w:rFonts w:eastAsia="MS Mincho" w:cs="Times New Roman"/>
      <w:kern w:val="0"/>
      <w:sz w:val="24"/>
      <w:szCs w:val="24"/>
      <w:lang w:val="en-GB" w:eastAsia="en-US"/>
    </w:rPr>
  </w:style>
  <w:style w:type="character" w:customStyle="1" w:styleId="3GPPNormalTextChar">
    <w:name w:val="3GPP Normal Text Char"/>
    <w:link w:val="3GPPNormalText"/>
    <w:qFormat/>
    <w:rsid w:val="007306D4"/>
    <w:rPr>
      <w:rFonts w:ascii="Arial" w:eastAsia="MS Mincho" w:hAnsi="Arial"/>
      <w:sz w:val="24"/>
      <w:szCs w:val="24"/>
      <w:lang w:eastAsia="en-US"/>
    </w:rPr>
  </w:style>
  <w:style w:type="character" w:customStyle="1" w:styleId="B3Car">
    <w:name w:val="B3 Car"/>
    <w:qFormat/>
    <w:rsid w:val="007306D4"/>
    <w:rPr>
      <w:rFonts w:ascii="Times New Roman" w:hAnsi="Times New Roman"/>
      <w:lang w:val="en-GB" w:eastAsia="en-US"/>
    </w:rPr>
  </w:style>
  <w:style w:type="character" w:customStyle="1" w:styleId="2Char0">
    <w:name w:val="列表项目符号 2 Char"/>
    <w:link w:val="2"/>
    <w:qFormat/>
    <w:rsid w:val="007306D4"/>
    <w:rPr>
      <w:rFonts w:ascii="Arial" w:hAnsi="Arial" w:cstheme="minorBidi"/>
      <w:kern w:val="2"/>
      <w:sz w:val="21"/>
      <w:szCs w:val="22"/>
      <w:lang w:val="en-US" w:eastAsia="ja-JP"/>
    </w:rPr>
  </w:style>
  <w:style w:type="table" w:customStyle="1" w:styleId="1110">
    <w:name w:val="网格型111"/>
    <w:basedOn w:val="a3"/>
    <w:qFormat/>
    <w:rsid w:val="007306D4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网格型21"/>
    <w:basedOn w:val="a3"/>
    <w:qFormat/>
    <w:rsid w:val="007306D4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网格型31"/>
    <w:basedOn w:val="a3"/>
    <w:qFormat/>
    <w:rsid w:val="007306D4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网格型41"/>
    <w:basedOn w:val="a3"/>
    <w:uiPriority w:val="39"/>
    <w:rsid w:val="007306D4"/>
    <w:rPr>
      <w:rFonts w:ascii="Calibri" w:eastAsia="Yu Mincho" w:hAnsi="Calibri" w:cs="Arial"/>
      <w:sz w:val="24"/>
      <w:szCs w:val="24"/>
      <w:lang w:val="en-US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f01">
    <w:name w:val="cf01"/>
    <w:basedOn w:val="a2"/>
    <w:rsid w:val="007306D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2"/>
    <w:qFormat/>
    <w:rsid w:val="007306D4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1"/>
    <w:qFormat/>
    <w:rsid w:val="007306D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</w:rPr>
  </w:style>
  <w:style w:type="character" w:customStyle="1" w:styleId="Char10">
    <w:name w:val="纯文本 Char1"/>
    <w:basedOn w:val="a2"/>
    <w:uiPriority w:val="99"/>
    <w:semiHidden/>
    <w:rsid w:val="007306D4"/>
    <w:rPr>
      <w:rFonts w:ascii="宋体" w:hAnsi="Courier New" w:cs="Courier New"/>
      <w:sz w:val="21"/>
      <w:szCs w:val="21"/>
      <w:lang w:val="en-GB" w:eastAsia="en-US"/>
    </w:rPr>
  </w:style>
  <w:style w:type="paragraph" w:styleId="aff0">
    <w:name w:val="Title"/>
    <w:basedOn w:val="a1"/>
    <w:next w:val="a1"/>
    <w:link w:val="Chara"/>
    <w:uiPriority w:val="10"/>
    <w:qFormat/>
    <w:rsid w:val="007306D4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20"/>
      <w:szCs w:val="20"/>
      <w:lang w:val="en-GB" w:eastAsia="en-GB"/>
    </w:rPr>
  </w:style>
  <w:style w:type="character" w:customStyle="1" w:styleId="Char11">
    <w:name w:val="标题 Char1"/>
    <w:basedOn w:val="a2"/>
    <w:rsid w:val="007306D4"/>
    <w:rPr>
      <w:rFonts w:asciiTheme="majorHAnsi" w:eastAsia="宋体" w:hAnsiTheme="majorHAnsi" w:cstheme="majorBidi"/>
      <w:b/>
      <w:bCs/>
      <w:kern w:val="2"/>
      <w:sz w:val="32"/>
      <w:szCs w:val="32"/>
      <w:lang w:val="en-US" w:eastAsia="zh-CN"/>
    </w:rPr>
  </w:style>
  <w:style w:type="table" w:customStyle="1" w:styleId="81">
    <w:name w:val="网格型8"/>
    <w:basedOn w:val="a3"/>
    <w:next w:val="afa"/>
    <w:autoRedefine/>
    <w:uiPriority w:val="59"/>
    <w:qFormat/>
    <w:rsid w:val="003916FA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网格型9"/>
    <w:basedOn w:val="a3"/>
    <w:next w:val="afa"/>
    <w:autoRedefine/>
    <w:uiPriority w:val="39"/>
    <w:qFormat/>
    <w:rsid w:val="00E20CD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网格型10"/>
    <w:basedOn w:val="a3"/>
    <w:next w:val="afa"/>
    <w:autoRedefine/>
    <w:uiPriority w:val="39"/>
    <w:qFormat/>
    <w:rsid w:val="00E20CD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无列表3"/>
    <w:next w:val="a4"/>
    <w:uiPriority w:val="99"/>
    <w:semiHidden/>
    <w:unhideWhenUsed/>
    <w:rsid w:val="00E20CD9"/>
  </w:style>
  <w:style w:type="table" w:customStyle="1" w:styleId="130">
    <w:name w:val="网格型13"/>
    <w:basedOn w:val="a3"/>
    <w:next w:val="afa"/>
    <w:autoRedefine/>
    <w:uiPriority w:val="39"/>
    <w:qFormat/>
    <w:rsid w:val="00E20CD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无列表12"/>
    <w:next w:val="a4"/>
    <w:uiPriority w:val="99"/>
    <w:semiHidden/>
    <w:unhideWhenUsed/>
    <w:rsid w:val="00E20CD9"/>
  </w:style>
  <w:style w:type="table" w:customStyle="1" w:styleId="140">
    <w:name w:val="网格型14"/>
    <w:basedOn w:val="a3"/>
    <w:next w:val="afa"/>
    <w:uiPriority w:val="39"/>
    <w:qFormat/>
    <w:rsid w:val="00E20CD9"/>
    <w:rPr>
      <w:rFonts w:ascii="Times New Roman" w:eastAsia="Batang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网格型112"/>
    <w:basedOn w:val="a3"/>
    <w:qFormat/>
    <w:rsid w:val="00E20CD9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网格型22"/>
    <w:basedOn w:val="a3"/>
    <w:qFormat/>
    <w:rsid w:val="00E20CD9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网格型32"/>
    <w:basedOn w:val="a3"/>
    <w:qFormat/>
    <w:rsid w:val="00E20CD9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网格型42"/>
    <w:basedOn w:val="a3"/>
    <w:uiPriority w:val="39"/>
    <w:rsid w:val="00E20CD9"/>
    <w:rPr>
      <w:rFonts w:ascii="Calibri" w:eastAsia="Yu Mincho" w:hAnsi="Calibri" w:cs="Arial"/>
      <w:sz w:val="24"/>
      <w:szCs w:val="24"/>
      <w:lang w:val="en-US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网格型15"/>
    <w:basedOn w:val="a3"/>
    <w:next w:val="afa"/>
    <w:autoRedefine/>
    <w:uiPriority w:val="39"/>
    <w:qFormat/>
    <w:rsid w:val="000D5A0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网格型16"/>
    <w:basedOn w:val="a3"/>
    <w:next w:val="afa"/>
    <w:autoRedefine/>
    <w:uiPriority w:val="59"/>
    <w:qFormat/>
    <w:rsid w:val="000D0C59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file:///C:\Data\3GPP\Extracts\R2-2400856%20Discussion%20on%20RIL%20Q631.doc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D5A29E-BF6A-4C2F-B368-5CA097E05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5248</Words>
  <Characters>29916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35094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From Zhibin</cp:lastModifiedBy>
  <cp:revision>3</cp:revision>
  <cp:lastPrinted>2008-01-31T07:09:00Z</cp:lastPrinted>
  <dcterms:created xsi:type="dcterms:W3CDTF">2024-04-04T02:41:00Z</dcterms:created>
  <dcterms:modified xsi:type="dcterms:W3CDTF">2024-04-05T00:29:00Z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